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72F08FA0" w:rsidR="002D5187" w:rsidRPr="002D5187" w:rsidRDefault="0055487C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D67327" w:rsidRPr="00D67327">
        <w:rPr>
          <w:rFonts w:ascii="Arial" w:hAnsi="Arial"/>
          <w:b/>
          <w:noProof/>
          <w:sz w:val="24"/>
        </w:rPr>
        <w:t>C4-214826</w:t>
      </w:r>
      <w:bookmarkStart w:id="0" w:name="_GoBack"/>
      <w:bookmarkEnd w:id="0"/>
    </w:p>
    <w:p w14:paraId="5C3BAB0C" w14:textId="374116C4" w:rsidR="002D5187" w:rsidRPr="002D5187" w:rsidRDefault="0055487C" w:rsidP="00E3721D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E3721D" w:rsidRPr="00E3721D">
        <w:rPr>
          <w:rFonts w:ascii="Arial" w:hAnsi="Arial"/>
          <w:b/>
          <w:i/>
          <w:noProof/>
          <w:sz w:val="28"/>
        </w:rPr>
        <w:t xml:space="preserve"> </w:t>
      </w:r>
      <w:r w:rsidR="00E3721D" w:rsidRPr="002D5187">
        <w:rPr>
          <w:rFonts w:ascii="Arial" w:hAnsi="Arial"/>
          <w:b/>
          <w:i/>
          <w:noProof/>
          <w:sz w:val="28"/>
        </w:rPr>
        <w:tab/>
      </w:r>
      <w:r w:rsidR="00E3721D">
        <w:rPr>
          <w:rFonts w:ascii="Arial" w:hAnsi="Arial"/>
          <w:b/>
          <w:i/>
          <w:noProof/>
          <w:sz w:val="28"/>
        </w:rPr>
        <w:t xml:space="preserve">was </w:t>
      </w:r>
      <w:r w:rsidR="00E3721D" w:rsidRPr="002D5187">
        <w:rPr>
          <w:rFonts w:ascii="Arial" w:hAnsi="Arial"/>
          <w:b/>
          <w:noProof/>
          <w:sz w:val="24"/>
        </w:rPr>
        <w:t>C4-21</w:t>
      </w:r>
      <w:r w:rsidR="00E3721D">
        <w:rPr>
          <w:rFonts w:ascii="Arial" w:hAnsi="Arial"/>
          <w:b/>
          <w:noProof/>
          <w:sz w:val="24"/>
          <w:lang w:eastAsia="zh-CN"/>
        </w:rPr>
        <w:t>4391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817F1DA" w:rsidR="001E41F3" w:rsidRPr="00410371" w:rsidRDefault="009E61B4" w:rsidP="002645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64581">
              <w:rPr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FC6C7D8" w:rsidR="001E41F3" w:rsidRPr="00410371" w:rsidRDefault="0055487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0054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14F76C68" w:rsidR="001E41F3" w:rsidRPr="00410371" w:rsidRDefault="00E3721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CF0A393" w:rsidR="001E41F3" w:rsidRPr="00410371" w:rsidRDefault="007D25E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146A9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146A9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CFAC8A8" w:rsidR="001E41F3" w:rsidRDefault="00CF36F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36FD">
              <w:rPr>
                <w:lang w:eastAsia="zh-CN"/>
              </w:rPr>
              <w:t>Multiple QoS Class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512C610B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6533FC">
              <w:rPr>
                <w:noProof/>
                <w:lang w:eastAsia="zh-CN"/>
              </w:rPr>
              <w:t xml:space="preserve">, </w:t>
            </w:r>
            <w:r w:rsidR="006533FC" w:rsidRPr="00EC0AF6">
              <w:rPr>
                <w:noProof/>
                <w:lang w:eastAsia="zh-CN"/>
              </w:rPr>
              <w:t>Ericsson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EE51A0D" w:rsidR="001E41F3" w:rsidRDefault="00CF36FD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36FD">
              <w:rPr>
                <w:noProof/>
                <w:lang w:eastAsia="zh-CN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7F25AED" w:rsidR="001E41F3" w:rsidRDefault="00D254FA" w:rsidP="005548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55487C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487C">
              <w:rPr>
                <w:noProof/>
                <w:lang w:eastAsia="zh-CN"/>
              </w:rPr>
              <w:t>09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D464DF1" w:rsidR="001E41F3" w:rsidRDefault="00020C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90D30B3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146A9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54C1AC3" w:rsidR="00567C3D" w:rsidRPr="00CF36FD" w:rsidRDefault="002071A8" w:rsidP="00264581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2071A8">
              <w:rPr>
                <w:iCs/>
                <w:lang w:eastAsia="zh-CN"/>
              </w:rPr>
              <w:t>Multiple QoS Class in deferred location requests</w:t>
            </w:r>
            <w:r>
              <w:rPr>
                <w:iCs/>
                <w:lang w:eastAsia="zh-CN"/>
              </w:rPr>
              <w:t xml:space="preserve"> were introduced in stage 2, see detail in agreed S2 CR </w:t>
            </w:r>
            <w:r w:rsidRPr="002071A8">
              <w:rPr>
                <w:iCs/>
                <w:lang w:eastAsia="zh-CN"/>
              </w:rPr>
              <w:t>S2-2105125</w:t>
            </w:r>
            <w:r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1611F2" w14:textId="27AC1E4F" w:rsidR="00125665" w:rsidRDefault="00125665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Extend </w:t>
            </w:r>
            <w:r>
              <w:t xml:space="preserve">LocationData and </w:t>
            </w:r>
            <w:r>
              <w:rPr>
                <w:lang w:eastAsia="zh-CN"/>
              </w:rPr>
              <w:t xml:space="preserve">EventNotifyData to indicate the </w:t>
            </w:r>
            <w:r w:rsidR="00B7796D">
              <w:rPr>
                <w:lang w:eastAsia="zh-CN"/>
              </w:rPr>
              <w:t>achieved</w:t>
            </w:r>
            <w:r>
              <w:rPr>
                <w:lang w:eastAsia="zh-CN"/>
              </w:rPr>
              <w:t xml:space="preserve"> QoS if </w:t>
            </w:r>
            <w:r w:rsidRPr="002071A8">
              <w:rPr>
                <w:iCs/>
                <w:lang w:eastAsia="zh-CN"/>
              </w:rPr>
              <w:t xml:space="preserve">Multiple </w:t>
            </w:r>
            <w:r>
              <w:rPr>
                <w:iCs/>
                <w:lang w:eastAsia="zh-CN"/>
              </w:rPr>
              <w:t xml:space="preserve">Location </w:t>
            </w:r>
            <w:r w:rsidRPr="002071A8">
              <w:rPr>
                <w:iCs/>
                <w:lang w:eastAsia="zh-CN"/>
              </w:rPr>
              <w:t>QoS</w:t>
            </w:r>
            <w:r>
              <w:rPr>
                <w:iCs/>
                <w:lang w:eastAsia="zh-CN"/>
              </w:rPr>
              <w:t>es were required.</w:t>
            </w:r>
          </w:p>
          <w:p w14:paraId="1648BDA3" w14:textId="77777777" w:rsidR="007B1AF1" w:rsidRDefault="007B1AF1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5691E2" w14:textId="7F9FE20A" w:rsidR="0089327A" w:rsidRDefault="0089327A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Add new feature </w:t>
            </w:r>
            <w:r w:rsidRPr="00811D17">
              <w:rPr>
                <w:iCs/>
                <w:lang w:eastAsia="zh-CN"/>
              </w:rPr>
              <w:t>MUTIQOS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795112B" w:rsidR="001E41F3" w:rsidRDefault="007B1AF1" w:rsidP="00264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 is not addressed</w:t>
            </w:r>
            <w:r w:rsidR="00264581">
              <w:rPr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53B72B9" w:rsidR="001E41F3" w:rsidRDefault="00DB665D" w:rsidP="0061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6.1.5.1, </w:t>
            </w:r>
            <w:r>
              <w:t>6.1.5.2.2,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844E2">
              <w:rPr>
                <w:rFonts w:hint="eastAsia"/>
                <w:noProof/>
                <w:lang w:eastAsia="zh-CN"/>
              </w:rPr>
              <w:t>6</w:t>
            </w:r>
            <w:r w:rsidR="00A844E2">
              <w:rPr>
                <w:noProof/>
                <w:lang w:eastAsia="zh-CN"/>
              </w:rPr>
              <w:t>.1.5.2.3, 6.1.5.2.6, 6.1.7, 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6124A9D2" w:rsidR="001E41F3" w:rsidRDefault="00DB6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64BA7B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29BFEA9D" w:rsidR="001E41F3" w:rsidRDefault="00DB665D" w:rsidP="00DB6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29.572 CR </w:t>
            </w:r>
            <w:r w:rsidRPr="00D20FE7">
              <w:rPr>
                <w:noProof/>
              </w:rPr>
              <w:t>0114</w:t>
            </w:r>
            <w:r>
              <w:rPr>
                <w:noProof/>
              </w:rPr>
              <w:t xml:space="preserve">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874ABF4" w:rsidR="004766AA" w:rsidRDefault="003F3496" w:rsidP="00DA400B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89327A">
              <w:rPr>
                <w:noProof/>
              </w:rPr>
              <w:t>his CR introduce</w:t>
            </w:r>
            <w:r w:rsidR="006549FF" w:rsidRPr="0089327A">
              <w:rPr>
                <w:noProof/>
              </w:rPr>
              <w:t>s</w:t>
            </w:r>
            <w:r w:rsidRPr="0089327A">
              <w:rPr>
                <w:noProof/>
              </w:rPr>
              <w:t xml:space="preserve"> backward compatible </w:t>
            </w:r>
            <w:r w:rsidR="00DA400B">
              <w:rPr>
                <w:noProof/>
              </w:rPr>
              <w:t>new features</w:t>
            </w:r>
            <w:r w:rsidRPr="0089327A">
              <w:rPr>
                <w:noProof/>
              </w:rPr>
              <w:t xml:space="preserve"> to the Open</w:t>
            </w:r>
            <w:r w:rsidR="0038762C" w:rsidRPr="0089327A">
              <w:rPr>
                <w:noProof/>
              </w:rPr>
              <w:t>API specificat</w:t>
            </w:r>
            <w:r w:rsidR="0038762C">
              <w:rPr>
                <w:noProof/>
              </w:rPr>
              <w:t>ion fil</w:t>
            </w:r>
            <w:r w:rsidR="0089327A">
              <w:rPr>
                <w:noProof/>
              </w:rPr>
              <w:t xml:space="preserve">e </w:t>
            </w:r>
            <w:r w:rsidR="007B1AF1">
              <w:rPr>
                <w:noProof/>
              </w:rPr>
              <w:t>TS29515_Ngmlc_Location.yaml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A32EC" w14:textId="77777777" w:rsidR="00C017CD" w:rsidRDefault="00B42D14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eve:</w:t>
            </w:r>
          </w:p>
          <w:p w14:paraId="0D59D5F4" w14:textId="77777777" w:rsidR="00B42D14" w:rsidRDefault="00B42D14" w:rsidP="00B42D1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</w:t>
            </w:r>
            <w:r w:rsidRPr="00547A0B">
              <w:rPr>
                <w:noProof/>
                <w:lang w:eastAsia="zh-CN"/>
              </w:rPr>
              <w:t>Other specs</w:t>
            </w:r>
            <w:r>
              <w:rPr>
                <w:noProof/>
                <w:lang w:eastAsia="zh-CN"/>
              </w:rPr>
              <w:t xml:space="preserve"> </w:t>
            </w:r>
            <w:r w:rsidRPr="00547A0B">
              <w:rPr>
                <w:noProof/>
                <w:lang w:eastAsia="zh-CN"/>
              </w:rPr>
              <w:t>affected:</w:t>
            </w:r>
            <w:r>
              <w:rPr>
                <w:noProof/>
                <w:lang w:eastAsia="zh-CN"/>
              </w:rPr>
              <w:t xml:space="preserve"> on the cover page.</w:t>
            </w:r>
          </w:p>
          <w:p w14:paraId="4A71A6B1" w14:textId="77777777" w:rsidR="00B42D14" w:rsidRDefault="00B42D14" w:rsidP="00B42D1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Renamed the newly defined data type </w:t>
            </w:r>
            <w:r w:rsidRPr="002F5B42">
              <w:rPr>
                <w:noProof/>
                <w:lang w:eastAsia="zh-CN"/>
              </w:rPr>
              <w:t xml:space="preserve">LocationQosRequirement </w:t>
            </w:r>
            <w:r>
              <w:rPr>
                <w:noProof/>
                <w:lang w:eastAsia="zh-CN"/>
              </w:rPr>
              <w:t xml:space="preserve">for </w:t>
            </w:r>
            <w:r w:rsidRPr="002F5B42">
              <w:rPr>
                <w:noProof/>
                <w:lang w:eastAsia="zh-CN"/>
              </w:rPr>
              <w:t>MinorLocationQoS</w:t>
            </w:r>
          </w:p>
          <w:p w14:paraId="05149EDC" w14:textId="79CDC7F8" w:rsidR="00B42D14" w:rsidRDefault="00B42D14" w:rsidP="00B42D1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Pr="002F5B42">
              <w:rPr>
                <w:noProof/>
                <w:lang w:eastAsia="zh-CN"/>
              </w:rPr>
              <w:t>MinorLocationQoS</w:t>
            </w:r>
            <w:r>
              <w:rPr>
                <w:noProof/>
                <w:lang w:eastAsia="zh-CN"/>
              </w:rPr>
              <w:t xml:space="preserve"> in </w:t>
            </w:r>
            <w:r w:rsidRPr="00B42D14">
              <w:t>Table 6.1.5.1-2: Ngmlc_Location re-used Data Types</w:t>
            </w:r>
          </w:p>
          <w:p w14:paraId="0E5310CE" w14:textId="3F1F5639" w:rsidR="00B42D14" w:rsidRDefault="00B42D14" w:rsidP="00B42D1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change in 6.1.5.2.2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28DD888" w14:textId="77777777" w:rsidR="00DB665D" w:rsidRDefault="00DB665D" w:rsidP="00DB665D">
      <w:pPr>
        <w:pStyle w:val="4"/>
      </w:pPr>
      <w:bookmarkStart w:id="3" w:name="_Toc74987082"/>
      <w:bookmarkStart w:id="4" w:name="_Toc51922805"/>
      <w:bookmarkStart w:id="5" w:name="_Toc51922386"/>
      <w:bookmarkStart w:id="6" w:name="_Toc45030026"/>
      <w:bookmarkStart w:id="7" w:name="_Toc35935806"/>
      <w:bookmarkStart w:id="8" w:name="_Toc34804235"/>
      <w:bookmarkStart w:id="9" w:name="_Toc26202520"/>
      <w:bookmarkStart w:id="10" w:name="_Toc18853080"/>
      <w:bookmarkStart w:id="11" w:name="_Toc22141071"/>
      <w:bookmarkStart w:id="12" w:name="_Toc22624273"/>
      <w:bookmarkStart w:id="13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6B8C107" w14:textId="77777777" w:rsidR="00DB665D" w:rsidRDefault="00DB665D" w:rsidP="00DB665D">
      <w:pPr>
        <w:rPr>
          <w:lang w:eastAsia="zh-CN"/>
        </w:rPr>
      </w:pPr>
      <w:r>
        <w:t>This clause specifies the application data model supported by the API.</w:t>
      </w:r>
    </w:p>
    <w:p w14:paraId="28D231C4" w14:textId="77777777" w:rsidR="00DB665D" w:rsidRDefault="00DB665D" w:rsidP="00DB665D"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gmlc_Location</w:t>
      </w:r>
      <w:r>
        <w:t xml:space="preserve"> service based interface protocol.</w:t>
      </w:r>
    </w:p>
    <w:p w14:paraId="22CBE85F" w14:textId="77777777" w:rsidR="00DB665D" w:rsidRDefault="00DB665D" w:rsidP="00DB665D">
      <w:pPr>
        <w:pStyle w:val="TH"/>
      </w:pPr>
      <w:r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gmlc_Location</w:t>
      </w:r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DB665D" w14:paraId="50F8223D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E58E3" w14:textId="77777777" w:rsidR="00DB665D" w:rsidRDefault="00DB665D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49DCE" w14:textId="77777777" w:rsidR="00DB665D" w:rsidRDefault="00DB665D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6E185" w14:textId="77777777" w:rsidR="00DB665D" w:rsidRDefault="00DB665D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6848F" w14:textId="77777777" w:rsidR="00DB665D" w:rsidRDefault="00DB665D">
            <w:pPr>
              <w:pStyle w:val="TAH"/>
            </w:pPr>
            <w:r>
              <w:t>Applicability</w:t>
            </w:r>
          </w:p>
        </w:tc>
      </w:tr>
      <w:tr w:rsidR="00DB665D" w14:paraId="1C2887EB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522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93C2" w14:textId="77777777" w:rsidR="00DB665D" w:rsidRDefault="00DB665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6167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83CA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61BEFF98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0A4D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1432" w14:textId="77777777" w:rsidR="00DB665D" w:rsidRDefault="00DB665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B56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1832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39BE195A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445B" w14:textId="77777777" w:rsidR="00DB665D" w:rsidRDefault="00DB665D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449B" w14:textId="77777777" w:rsidR="00DB665D" w:rsidRDefault="00DB665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B75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872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25C88990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66A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60D9" w14:textId="77777777" w:rsidR="00DB665D" w:rsidRDefault="00DB665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3D8D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0019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AE6238B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21EC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0E95" w14:textId="77777777" w:rsidR="00DB665D" w:rsidRDefault="00DB665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5EA5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 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A4CE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C288187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418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63BC" w14:textId="77777777" w:rsidR="00DB665D" w:rsidRDefault="00DB665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E3A9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A55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07B1480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0059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LocUpdateNotification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03D0" w14:textId="77777777" w:rsidR="00DB665D" w:rsidRDefault="00DB665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263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FC26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B12CA6F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2C0B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LocUpdateSubs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8F04" w14:textId="77777777" w:rsidR="00DB665D" w:rsidRDefault="00DB665D">
            <w:pPr>
              <w:pStyle w:val="TAL"/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7150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A0F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1673A04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C01E" w14:textId="77777777" w:rsidR="00DB665D" w:rsidRDefault="00DB665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AreaEventInfoAddition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16CB" w14:textId="77777777" w:rsidR="00DB665D" w:rsidRDefault="00DB665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1FB2" w14:textId="77777777" w:rsidR="00DB665D" w:rsidRDefault="00DB665D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information for 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11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246333B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AC8F" w14:textId="77777777" w:rsidR="00DB665D" w:rsidRDefault="00DB665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9C39" w14:textId="77777777" w:rsidR="00DB665D" w:rsidRDefault="00DB665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3256" w14:textId="77777777" w:rsidR="00DB665D" w:rsidRDefault="00DB665D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025A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2F218CC4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0DB6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F08F" w14:textId="77777777" w:rsidR="00DB665D" w:rsidRDefault="00DB665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8EF0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8A17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7325320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1112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BF85" w14:textId="77777777" w:rsidR="00DB665D" w:rsidRDefault="00DB665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454E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A212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278CE01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AA26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3E22" w14:textId="77777777" w:rsidR="00DB665D" w:rsidRDefault="00DB665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7F61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B50F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E5586DA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AFC4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BCE8" w14:textId="77777777" w:rsidR="00DB665D" w:rsidRDefault="00DB665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EDCA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29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D020B20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604B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E3E8" w14:textId="77777777" w:rsidR="00DB665D" w:rsidRDefault="00DB665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F9C6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E724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83EC0CD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8331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F454" w14:textId="77777777" w:rsidR="00DB665D" w:rsidRDefault="00DB665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E200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0FA3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788019E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311E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3208" w14:textId="77777777" w:rsidR="00DB665D" w:rsidRDefault="00DB665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001F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8D57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63BC7209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0163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F786" w14:textId="77777777" w:rsidR="00DB665D" w:rsidRDefault="00DB665D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B13D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7A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658B366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B81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EventNotifyDataAdditionalInfo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DE4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7C7F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626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B32367E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0E40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5796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E10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5A40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2FEF5645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7988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36B0" w14:textId="77777777" w:rsidR="00DB665D" w:rsidRDefault="00DB665D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E770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83F0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37A76AA" w14:textId="77777777" w:rsidTr="00DB665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64DE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5D48" w14:textId="77777777" w:rsidR="00DB665D" w:rsidRDefault="00DB665D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7BAE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AF7" w14:textId="77777777" w:rsidR="00DB665D" w:rsidRDefault="00DB665D">
            <w:pPr>
              <w:pStyle w:val="TAL"/>
              <w:rPr>
                <w:lang w:eastAsia="zh-CN"/>
              </w:rPr>
            </w:pPr>
          </w:p>
        </w:tc>
      </w:tr>
    </w:tbl>
    <w:p w14:paraId="0C26FC54" w14:textId="77777777" w:rsidR="00DB665D" w:rsidRDefault="00DB665D" w:rsidP="00DB665D"/>
    <w:p w14:paraId="4EAAC834" w14:textId="77777777" w:rsidR="00DB665D" w:rsidRDefault="00DB665D" w:rsidP="00DB665D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gmlc_Location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gmlc_Location</w:t>
      </w:r>
      <w:r>
        <w:t xml:space="preserve"> service based interface.</w:t>
      </w:r>
    </w:p>
    <w:p w14:paraId="08CF5ABF" w14:textId="77777777" w:rsidR="00DB665D" w:rsidRDefault="00DB665D" w:rsidP="00DB665D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gmlc_Location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DB665D" w14:paraId="466C31A1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8FB6D" w14:textId="77777777" w:rsidR="00DB665D" w:rsidRDefault="00DB665D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23441" w14:textId="77777777" w:rsidR="00DB665D" w:rsidRDefault="00DB665D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B692B" w14:textId="77777777" w:rsidR="00DB665D" w:rsidRDefault="00DB665D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E825F" w14:textId="77777777" w:rsidR="00DB665D" w:rsidRDefault="00DB665D">
            <w:pPr>
              <w:pStyle w:val="TAH"/>
            </w:pPr>
            <w:r>
              <w:t>Applicability</w:t>
            </w:r>
          </w:p>
        </w:tc>
      </w:tr>
      <w:tr w:rsidR="00DB665D" w14:paraId="1E0948C3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D364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7E5E" w14:textId="77777777" w:rsidR="00DB665D" w:rsidRDefault="00DB665D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A3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0E3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AEF6437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2193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0235" w14:textId="77777777" w:rsidR="00DB665D" w:rsidRDefault="00DB665D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41E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5D13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25ED652C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624D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1963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6B7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7CD1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42D7BE21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1D95" w14:textId="77777777" w:rsidR="00DB665D" w:rsidRDefault="00DB665D">
            <w:pPr>
              <w:pStyle w:val="TAL"/>
              <w:rPr>
                <w:rStyle w:val="ab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9361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B732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386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45478BF1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DAF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33EA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46F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D7A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753A100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8898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2C93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D8D2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CD4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606EEB3B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81D9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3D9E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C3CB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2415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B8AC258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19B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LcsQosClass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4ECF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00F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B685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6377AD4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5C05" w14:textId="77777777" w:rsidR="00DB665D" w:rsidRDefault="00DB665D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128C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3975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2AFA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475F7AF4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1831" w14:textId="77777777" w:rsidR="00DB665D" w:rsidRDefault="00DB665D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EF55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806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27B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415DCD82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CD6A" w14:textId="77777777" w:rsidR="00DB665D" w:rsidRDefault="00DB665D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2F20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D3B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CFD4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E02E82E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D7BB" w14:textId="77777777" w:rsidR="00DB665D" w:rsidRDefault="00DB665D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032A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11D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416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C43E816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EDAC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CBD5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770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40C7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5307700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6D02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B77A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D51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568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302260E1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FB71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D99E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BBF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736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6528E4CD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5E8C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ED4A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DDA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FFE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38123314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68C8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B878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982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1BA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3F4AD25A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5D2F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A286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F56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FC3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0930331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90A7" w14:textId="77777777" w:rsidR="00DB665D" w:rsidRDefault="00DB665D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14DB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C9F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FB5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DA14EB7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318F" w14:textId="77777777" w:rsidR="00DB665D" w:rsidRDefault="00DB665D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3515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377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0817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752842C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C60E" w14:textId="77777777" w:rsidR="00DB665D" w:rsidRDefault="00DB665D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DF6D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85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DA25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8FE3D84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77CF" w14:textId="77777777" w:rsidR="00DB665D" w:rsidRDefault="00DB665D">
            <w:pPr>
              <w:pStyle w:val="TAL"/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0249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C4D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162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1B706CD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E6E4" w14:textId="77777777" w:rsidR="00DB665D" w:rsidRDefault="00DB665D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8EEB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243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459B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F3D6813" w14:textId="77777777" w:rsidTr="00DB665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C8DA" w14:textId="77777777" w:rsidR="00DB665D" w:rsidRDefault="00DB665D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3FFE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C339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447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6D5E89AD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8A6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61AA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534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8BD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C9AB172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9222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FC7E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34F4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63E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35AC68B6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2720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BFC2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3BF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7B2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D808782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DC8F" w14:textId="77777777" w:rsidR="00DB665D" w:rsidRDefault="00DB665D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2B52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CCAB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9AE8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655A2E77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35CE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06CB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3CE4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B192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33077A56" w14:textId="77777777" w:rsidTr="00DB665D">
        <w:trPr>
          <w:trHeight w:val="77"/>
          <w:jc w:val="center"/>
          <w:ins w:id="14" w:author="huawei-CT4-105e-1" w:date="2021-08-24T15:53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F2F8" w14:textId="05DC5711" w:rsidR="00DB665D" w:rsidRDefault="00DB665D">
            <w:pPr>
              <w:pStyle w:val="TAL"/>
              <w:rPr>
                <w:ins w:id="15" w:author="huawei-CT4-105e-1" w:date="2021-08-24T15:53:00Z"/>
                <w:lang w:val="en-US"/>
              </w:rPr>
            </w:pPr>
            <w:ins w:id="16" w:author="huawei-CT4-105e-1" w:date="2021-08-24T15:53:00Z">
              <w:r w:rsidRPr="002F5B42"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BF08" w14:textId="61F823D5" w:rsidR="00DB665D" w:rsidRDefault="00DB665D">
            <w:pPr>
              <w:pStyle w:val="TAL"/>
              <w:rPr>
                <w:ins w:id="17" w:author="huawei-CT4-105e-1" w:date="2021-08-24T15:53:00Z"/>
              </w:rPr>
            </w:pPr>
            <w:ins w:id="18" w:author="huawei-CT4-105e-1" w:date="2021-08-24T15:53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>
                <w:rPr>
                  <w:lang w:eastAsia="zh-CN"/>
                </w:rPr>
                <w:t>12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4C74" w14:textId="36D25D68" w:rsidR="00DB665D" w:rsidRDefault="00DB665D">
            <w:pPr>
              <w:pStyle w:val="TAL"/>
              <w:rPr>
                <w:ins w:id="19" w:author="huawei-CT4-105e-1" w:date="2021-08-24T15:53:00Z"/>
                <w:lang w:val="en-US"/>
              </w:rPr>
            </w:pPr>
            <w:ins w:id="20" w:author="huawei-CT4-105e-1" w:date="2021-08-24T15:54:00Z">
              <w:r>
                <w:t>Minor Location QoS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0F8" w14:textId="3379224B" w:rsidR="00DB665D" w:rsidRDefault="00DB665D">
            <w:pPr>
              <w:pStyle w:val="TAL"/>
              <w:rPr>
                <w:ins w:id="21" w:author="huawei-CT4-105e-1" w:date="2021-08-24T15:53:00Z"/>
                <w:rFonts w:cs="Arial"/>
                <w:szCs w:val="18"/>
              </w:rPr>
            </w:pPr>
            <w:ins w:id="22" w:author="huawei-CT4-105e-1" w:date="2021-08-24T15:5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</w:tr>
      <w:tr w:rsidR="00DB665D" w14:paraId="7E69A3BA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71F5" w14:textId="77777777" w:rsidR="00DB665D" w:rsidRDefault="00DB665D">
            <w:pPr>
              <w:pStyle w:val="TAL"/>
              <w:rPr>
                <w:lang w:val="en-US"/>
              </w:rPr>
            </w:pPr>
            <w:r>
              <w:rPr>
                <w:color w:val="000000"/>
                <w:lang w:eastAsia="zh-CN"/>
              </w:rPr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9EF7" w14:textId="77777777" w:rsidR="00DB665D" w:rsidRDefault="00DB665D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5734" w14:textId="77777777" w:rsidR="00DB665D" w:rsidRDefault="00DB665D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27E6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B07D099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1C78" w14:textId="77777777" w:rsidR="00DB665D" w:rsidRDefault="00DB665D">
            <w:pPr>
              <w:pStyle w:val="TAL"/>
            </w:pPr>
            <w:r>
              <w:t>ExternalGroupId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F1D8" w14:textId="77777777" w:rsidR="00DB665D" w:rsidRDefault="00DB665D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EBE5" w14:textId="77777777" w:rsidR="00DB665D" w:rsidRDefault="00DB665D">
            <w:pPr>
              <w:pStyle w:val="TAL"/>
            </w:pPr>
            <w:r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6C6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D5DD9CC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2692" w14:textId="77777777" w:rsidR="00DB665D" w:rsidRDefault="00DB665D">
            <w:pPr>
              <w:pStyle w:val="TAL"/>
            </w:pPr>
            <w:r>
              <w:t>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8738" w14:textId="77777777" w:rsidR="00DB665D" w:rsidRDefault="00DB665D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583E" w14:textId="77777777" w:rsidR="00DB665D" w:rsidRDefault="00DB665D">
            <w:pPr>
              <w:pStyle w:val="TAL"/>
            </w:pPr>
            <w:r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7C1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20B354AE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5A45" w14:textId="77777777" w:rsidR="00DB665D" w:rsidRDefault="00DB665D">
            <w:pPr>
              <w:pStyle w:val="TAL"/>
            </w:pPr>
            <w:r>
              <w:rPr>
                <w:rFonts w:eastAsia="等线"/>
                <w:color w:val="000000"/>
                <w:lang w:eastAsia="zh-CN"/>
              </w:rPr>
              <w:t>CivicAddress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103C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C1B7" w14:textId="77777777" w:rsidR="00DB665D" w:rsidRDefault="00DB665D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3CF5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ADFEC0A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4A3D" w14:textId="77777777" w:rsidR="00DB665D" w:rsidRDefault="00DB665D">
            <w:pPr>
              <w:pStyle w:val="TAL"/>
              <w:rPr>
                <w:rFonts w:eastAsia="等线"/>
                <w:color w:val="000000"/>
                <w:lang w:eastAsia="zh-CN"/>
              </w:rPr>
            </w:pPr>
            <w:r>
              <w:t>GeographicArea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D462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A5B7" w14:textId="77777777" w:rsidR="00DB665D" w:rsidRDefault="00DB665D">
            <w:pPr>
              <w:pStyle w:val="TAL"/>
              <w:rPr>
                <w:rFonts w:eastAsia="等线"/>
                <w:lang w:val="en-US"/>
              </w:rPr>
            </w:pPr>
            <w:r>
              <w:t>Geographic 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4FE5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8A48A9E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328A" w14:textId="77777777" w:rsidR="00DB665D" w:rsidRDefault="00DB665D">
            <w:pPr>
              <w:pStyle w:val="TAL"/>
            </w:pPr>
            <w:r>
              <w:rPr>
                <w:lang w:eastAsia="zh-CN"/>
              </w:rPr>
              <w:t>Local</w:t>
            </w:r>
            <w:r>
              <w:t>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E286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1B67" w14:textId="77777777" w:rsidR="00DB665D" w:rsidRDefault="00DB665D">
            <w:pPr>
              <w:pStyle w:val="TAL"/>
            </w:pPr>
            <w:r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779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7B4C40A" w14:textId="77777777" w:rsidTr="00DB665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AB30" w14:textId="77777777" w:rsidR="00DB665D" w:rsidRDefault="00DB665D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1778" w14:textId="77777777" w:rsidR="00DB665D" w:rsidRDefault="00DB665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7EC" w14:textId="77777777" w:rsidR="00DB665D" w:rsidRDefault="00DB665D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5723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EC27FA2" w14:textId="77777777" w:rsidR="00882486" w:rsidRDefault="00882486" w:rsidP="00882486">
      <w:pPr>
        <w:rPr>
          <w:rFonts w:ascii="Arial" w:hAnsi="Arial" w:cs="Arial"/>
          <w:noProof/>
          <w:color w:val="0000FF"/>
          <w:sz w:val="28"/>
          <w:szCs w:val="28"/>
          <w:lang w:val="fr-FR"/>
        </w:rPr>
      </w:pPr>
    </w:p>
    <w:p w14:paraId="6270FDA5" w14:textId="77777777" w:rsidR="00DB665D" w:rsidRPr="00C21836" w:rsidRDefault="00DB665D" w:rsidP="00DB6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9FDAC3" w14:textId="77777777" w:rsidR="00DB665D" w:rsidRDefault="00DB665D" w:rsidP="00DB665D">
      <w:pPr>
        <w:pStyle w:val="5"/>
      </w:pPr>
      <w:bookmarkStart w:id="23" w:name="_Toc74987085"/>
      <w:bookmarkStart w:id="24" w:name="_Toc51922808"/>
      <w:bookmarkStart w:id="25" w:name="_Toc51922389"/>
      <w:bookmarkStart w:id="26" w:name="_Toc45030029"/>
      <w:bookmarkStart w:id="27" w:name="_Toc35935809"/>
      <w:bookmarkStart w:id="28" w:name="_Toc34804238"/>
      <w:bookmarkStart w:id="29" w:name="_Toc26202523"/>
      <w:bookmarkStart w:id="30" w:name="_Toc18853083"/>
      <w:bookmarkStart w:id="31" w:name="_Toc22141074"/>
      <w:bookmarkStart w:id="32" w:name="_Toc22624276"/>
      <w:bookmarkStart w:id="33" w:name="_Toc26202337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InputData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69854B6" w14:textId="77777777" w:rsidR="00DB665D" w:rsidRDefault="00DB665D" w:rsidP="00DB665D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DB665D" w14:paraId="3D5BA329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6BD49" w14:textId="77777777" w:rsidR="00DB665D" w:rsidRDefault="00DB665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853F8" w14:textId="77777777" w:rsidR="00DB665D" w:rsidRDefault="00DB665D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9F847" w14:textId="77777777" w:rsidR="00DB665D" w:rsidRDefault="00DB665D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6BBEB" w14:textId="77777777" w:rsidR="00DB665D" w:rsidRDefault="00DB66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41796" w14:textId="77777777" w:rsidR="00DB665D" w:rsidRDefault="00DB66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9C0F0" w14:textId="77777777" w:rsidR="00DB665D" w:rsidRDefault="00DB66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B665D" w14:paraId="5BA55FCE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2BE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AFE9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59E2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FD95" w14:textId="77777777" w:rsidR="00DB665D" w:rsidRDefault="00DB665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05BD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5926D782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ABE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A3CE6B4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584B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3C1D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22F0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3B71" w14:textId="77777777" w:rsidR="00DB665D" w:rsidRDefault="00DB665D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010B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46FED62B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08C9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F847FCF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5F81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extGroupId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C914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EFC9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E4F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7D4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18629A0F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EAB2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6C833E6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1D8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intGroup</w:t>
            </w:r>
            <w:r>
              <w:t>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FBFE" w14:textId="77777777" w:rsidR="00DB665D" w:rsidRDefault="00DB665D">
            <w:pPr>
              <w:pStyle w:val="TAL"/>
              <w:rPr>
                <w:lang w:eastAsia="zh-CN"/>
              </w:rPr>
            </w:pPr>
            <w:r>
              <w:t>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1656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E3FE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5FC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4D8FA989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C39E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6633021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04E6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DF9F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982C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BFC8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0F6F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DC83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2ED21A41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5813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B4EF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FB1C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2330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58E7" w14:textId="77777777" w:rsidR="00DB665D" w:rsidRDefault="00DB665D">
            <w:pPr>
              <w:pStyle w:val="TAL"/>
              <w:rPr>
                <w:ins w:id="34" w:author="huawei-CT4-105e-1" w:date="2021-08-24T15:5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  <w:ins w:id="35" w:author="huawei-CT4-105e-1" w:date="2021-08-24T15:5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EFC601A" w14:textId="77777777" w:rsidR="00DB665D" w:rsidRDefault="00DB665D">
            <w:pPr>
              <w:pStyle w:val="TAL"/>
              <w:rPr>
                <w:ins w:id="36" w:author="huawei-CT4-105e-1" w:date="2021-08-24T15:56:00Z"/>
                <w:rFonts w:cs="Arial"/>
                <w:szCs w:val="18"/>
                <w:lang w:eastAsia="zh-CN"/>
              </w:rPr>
            </w:pPr>
          </w:p>
          <w:p w14:paraId="7B4E9CE2" w14:textId="2924FD75" w:rsidR="00DB665D" w:rsidRDefault="004B012F" w:rsidP="004B012F">
            <w:pPr>
              <w:pStyle w:val="TAL"/>
              <w:rPr>
                <w:rFonts w:cs="Arial"/>
                <w:szCs w:val="18"/>
                <w:lang w:eastAsia="zh-CN"/>
              </w:rPr>
            </w:pPr>
            <w:ins w:id="37" w:author="huawei-CT4-105e-2" w:date="2021-08-25T17:27:00Z">
              <w:r w:rsidRPr="005B039C">
                <w:t>Multiple QoS Class (</w:t>
              </w:r>
              <w:r>
                <w:rPr>
                  <w:lang w:eastAsia="zh-CN"/>
                </w:rPr>
                <w:t>lcsQosClass</w:t>
              </w:r>
              <w:r w:rsidRPr="005B039C">
                <w:t xml:space="preserve"> </w:t>
              </w:r>
              <w:r>
                <w:t>sets to "MULTIPLE_QOS"</w:t>
              </w:r>
              <w:r w:rsidRPr="005B039C">
                <w:t xml:space="preserve">) shall only be used when </w:t>
              </w:r>
            </w:ins>
            <w:ins w:id="38" w:author="huawei-CT4-105e-2" w:date="2021-08-25T17:29:00Z">
              <w:r>
                <w:t>GMLC</w:t>
              </w:r>
            </w:ins>
            <w:ins w:id="39" w:author="huawei-CT4-105e-2" w:date="2021-08-25T17:27:00Z">
              <w:r w:rsidRPr="005B039C">
                <w:t xml:space="preserve"> support MUTIQOS</w:t>
              </w:r>
            </w:ins>
            <w:ins w:id="40" w:author="huawei-CT4-105e-3" w:date="2021-08-26T14:19:00Z">
              <w:r w:rsidR="006B023C">
                <w:t xml:space="preserve"> </w:t>
              </w:r>
            </w:ins>
            <w:ins w:id="41" w:author="huawei-CT4-105e-2" w:date="2021-08-25T17:27:00Z">
              <w:r w:rsidRPr="005B039C">
                <w:t>feature.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000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69DA7509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09AD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186D" w14:textId="77777777" w:rsidR="00DB665D" w:rsidRDefault="00DB665D">
            <w:pPr>
              <w:pStyle w:val="TAL"/>
            </w:pPr>
            <w:r>
              <w:t>array(SupportedGADShapes)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DAA0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FB79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3882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E1E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9AB3407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C6B0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47C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37E5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122E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14DA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B420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D4019A6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A28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A813" w14:textId="77777777" w:rsidR="00DB665D" w:rsidRDefault="00DB665D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BFFD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13A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6667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3F81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212EE99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AA5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2F9C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69B0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3BB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867D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D4B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AFA9EDD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0779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8705" w14:textId="77777777" w:rsidR="00DB665D" w:rsidRDefault="00DB665D">
            <w:pPr>
              <w:pStyle w:val="TAL"/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C865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B50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2AA1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239A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5035BF9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6EE8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A654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AreaEventInfoExt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B82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3FA6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97A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3AD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2A165F46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14CF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14C4" w14:textId="77777777" w:rsidR="00DB665D" w:rsidRDefault="00DB665D">
            <w:pPr>
              <w:pStyle w:val="TAL"/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70FC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157E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411E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42B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74B4295C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B86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1531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E779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B4D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013E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3BC5912C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255F232C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DD50ED3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01A68534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D97B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C76482B" w14:textId="77777777" w:rsidTr="00DB665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A688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8FD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FC2E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38B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B3AC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 for HGMLC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BC9A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8B40D05" w14:textId="77777777" w:rsidTr="00DB665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8CDC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eventNotificationUri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BBB2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8B76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E1A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3E1F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NEF) for implicit subscription to notification of Eventnotify.</w:t>
            </w:r>
          </w:p>
          <w:p w14:paraId="434F1A88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321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628889B5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3F18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8A7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8565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33D4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3870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429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24E9EE83" w14:textId="77777777" w:rsidTr="00DB665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C32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F700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A58D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D0F0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624D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905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E64712E" w14:textId="77777777" w:rsidTr="00DB665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EC2F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A3B0" w14:textId="77777777" w:rsidR="00DB665D" w:rsidRDefault="00DB665D">
            <w:pPr>
              <w:pStyle w:val="TAL"/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5DE5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F48E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C7AC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F464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308693C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A4D0" w14:textId="77777777" w:rsidR="00DB665D" w:rsidRDefault="00DB665D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94C2" w14:textId="77777777" w:rsidR="00DB665D" w:rsidRDefault="00DB665D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E1C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648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4609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3E9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178E9F5E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99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1483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CEF1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B603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6F59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9681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4D09A7DC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9E1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69A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7706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F9F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824D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 (NOTE 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8A54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06BF151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79C5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1BAE" w14:textId="77777777" w:rsidR="00DB665D" w:rsidRDefault="00DB665D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ED5A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7B5F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D803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9F2B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4731478A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68D9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298D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FA36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CA5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A548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72AD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54AC818A" w14:textId="77777777" w:rsidTr="00DB665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5A2A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DFB7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3CE1" w14:textId="77777777" w:rsidR="00DB665D" w:rsidRDefault="00DB6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75ED" w14:textId="77777777" w:rsidR="00DB665D" w:rsidRDefault="00DB66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FE67" w14:textId="77777777" w:rsidR="00DB665D" w:rsidRDefault="00DB66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Code word 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(NOTE 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88B" w14:textId="77777777" w:rsidR="00DB665D" w:rsidRDefault="00DB665D">
            <w:pPr>
              <w:pStyle w:val="TAL"/>
              <w:rPr>
                <w:rFonts w:cs="Arial"/>
                <w:szCs w:val="18"/>
              </w:rPr>
            </w:pPr>
          </w:p>
        </w:tc>
      </w:tr>
      <w:tr w:rsidR="00DB665D" w14:paraId="08C79D2B" w14:textId="77777777" w:rsidTr="00DB665D">
        <w:trPr>
          <w:jc w:val="center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6B30" w14:textId="77777777" w:rsidR="00DB665D" w:rsidRDefault="00DB665D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Checking of the Codeword in UE applies only when the Codeword parameter is present and when the codeWordCheck parameter (specified in clause 6.1.5.2.7) is present and set to TRUE.</w:t>
            </w:r>
          </w:p>
          <w:p w14:paraId="07070B66" w14:textId="77777777" w:rsidR="00DB665D" w:rsidRDefault="00DB665D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If the LocationTypeRequested parameter is set to value "NOTIFICATION_VERIFICATION_ONLY", then the lcsServiceAuthInfo attribute in the uePrivacyRequirements IE, if present, shall be set to either "NOTIFICATION_ONLY" or "NOTIFICATION_AND_VERIFICATION_ONLY".</w:t>
            </w:r>
          </w:p>
          <w:p w14:paraId="344CFE61" w14:textId="77777777" w:rsidR="00DB665D" w:rsidRDefault="00DB665D"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 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If retrieving the location for a target UE, the UE identification (attributes gpsi and/or supi) shall be included, if retrieving the UE locations for a target group, the group identification (attributes extGroupId and/or intGroupId), UE identification and group identification shall be included exclusively.</w:t>
            </w:r>
          </w:p>
        </w:tc>
      </w:tr>
    </w:tbl>
    <w:p w14:paraId="38E27360" w14:textId="77777777" w:rsidR="00DB665D" w:rsidRPr="00DB665D" w:rsidRDefault="00DB665D" w:rsidP="00882486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36A76D47" w14:textId="6D66B6D7" w:rsidR="00882486" w:rsidRPr="00C21836" w:rsidRDefault="00882486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02F23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F158ABD" w14:textId="77777777" w:rsidR="00274340" w:rsidRDefault="00274340" w:rsidP="00274340">
      <w:pPr>
        <w:pStyle w:val="5"/>
      </w:pPr>
      <w:bookmarkStart w:id="42" w:name="_Toc74987086"/>
      <w:bookmarkStart w:id="43" w:name="_Toc51922809"/>
      <w:bookmarkStart w:id="44" w:name="_Toc51922390"/>
      <w:bookmarkStart w:id="45" w:name="_Toc45030030"/>
      <w:bookmarkStart w:id="46" w:name="_Toc35935810"/>
      <w:bookmarkStart w:id="47" w:name="_Toc34804239"/>
      <w:bookmarkStart w:id="48" w:name="_Toc26202524"/>
      <w:bookmarkStart w:id="49" w:name="_Toc18853084"/>
      <w:bookmarkStart w:id="50" w:name="_Toc22141075"/>
      <w:bookmarkStart w:id="51" w:name="_Toc22624277"/>
      <w:bookmarkStart w:id="52" w:name="_Toc26202338"/>
      <w:bookmarkStart w:id="53" w:name="_Toc24937686"/>
      <w:bookmarkStart w:id="54" w:name="_Toc33962501"/>
      <w:bookmarkStart w:id="55" w:name="_Toc42883263"/>
      <w:bookmarkStart w:id="56" w:name="_Toc49733131"/>
      <w:bookmarkStart w:id="57" w:name="_Toc51871595"/>
      <w:r>
        <w:lastRenderedPageBreak/>
        <w:t>6.1.</w:t>
      </w:r>
      <w:r>
        <w:rPr>
          <w:lang w:eastAsia="zh-CN"/>
        </w:rPr>
        <w:t>5</w:t>
      </w:r>
      <w:r>
        <w:t>.2.3</w:t>
      </w:r>
      <w:r>
        <w:tab/>
        <w:t xml:space="preserve">Type: </w:t>
      </w:r>
      <w:r>
        <w:rPr>
          <w:lang w:eastAsia="zh-CN"/>
        </w:rPr>
        <w:t>LocationData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8783ADE" w14:textId="77777777" w:rsidR="00274340" w:rsidRDefault="00274340" w:rsidP="00274340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LocationData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74340" w14:paraId="59FD240D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7380E" w14:textId="77777777" w:rsidR="00274340" w:rsidRDefault="0027434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E5005" w14:textId="77777777" w:rsidR="00274340" w:rsidRDefault="002743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0AEFA" w14:textId="77777777" w:rsidR="00274340" w:rsidRDefault="0027434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57A85" w14:textId="77777777" w:rsidR="00274340" w:rsidRDefault="0027434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A2805" w14:textId="77777777" w:rsidR="00274340" w:rsidRDefault="00274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E0A47" w14:textId="77777777" w:rsidR="00274340" w:rsidRDefault="00274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4340" w14:paraId="68167E07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F3E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649F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E5BA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F2B9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A176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842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0F39889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B945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6707" w14:textId="77777777" w:rsidR="00274340" w:rsidRDefault="00274340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6504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0C64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2C2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7A4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2857F70F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7DF5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1710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B2C8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60C5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55A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40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A0843A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C4DA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C733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A77F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A748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171A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FEC8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710334AF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476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localLocation</w:t>
            </w:r>
            <w:r>
              <w:rPr>
                <w:color w:val="000000"/>
                <w:lang w:eastAsia="zh-CN"/>
              </w:rPr>
              <w:t>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AC7C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CCC4" w14:textId="77777777" w:rsidR="00274340" w:rsidRDefault="0027434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C20" w14:textId="77777777" w:rsidR="00274340" w:rsidRDefault="002743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80F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>rea in renference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3885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2C6040AE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0CD8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8A45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3DB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E48E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DDF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70BF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7B6E21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1F44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3530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6934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9F8B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856A" w14:textId="77777777" w:rsidR="00274340" w:rsidRDefault="00274340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F41" w14:textId="77777777" w:rsidR="00274340" w:rsidRDefault="00274340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274340" w14:paraId="2F98CB14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98A0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E6CC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148D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230A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0ADB" w14:textId="77777777" w:rsidR="00274340" w:rsidRDefault="00274340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D54" w14:textId="77777777" w:rsidR="00274340" w:rsidRDefault="00274340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274340" w14:paraId="69D6600B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96C2" w14:textId="77777777" w:rsidR="00274340" w:rsidRDefault="00274340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57CE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770B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A88D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14F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4FBA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86104B5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7F27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ueVelocity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F05C" w14:textId="77777777" w:rsidR="00274340" w:rsidRDefault="00274340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B03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3F8A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4EA5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503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472229AA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6DD2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D180" w14:textId="77777777" w:rsidR="00274340" w:rsidRDefault="00274340">
            <w:pPr>
              <w:pStyle w:val="TAL"/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0EE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102E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75F8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14:paraId="7BE8B34F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E698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8A1B39E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2D70" w14:textId="77777777" w:rsidR="00274340" w:rsidRDefault="00274340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CA86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04A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3060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B8B4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2D5DA576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720F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6F33814D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8C2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0F73" w14:textId="77777777" w:rsidR="00274340" w:rsidRDefault="00274340">
            <w:pPr>
              <w:pStyle w:val="TAL"/>
              <w:rPr>
                <w:lang w:eastAsia="zh-CN"/>
              </w:rPr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AED5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E51E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6B2A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location.</w:t>
            </w:r>
          </w:p>
          <w:p w14:paraId="56FF1E1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808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042FFD35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623B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locationPrivacyVerResult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43A2" w14:textId="77777777" w:rsidR="00274340" w:rsidRDefault="00274340">
            <w:pPr>
              <w:pStyle w:val="TAL"/>
              <w:rPr>
                <w:lang w:eastAsia="zh-CN"/>
              </w:rPr>
            </w:pPr>
            <w:bookmarkStart w:id="58" w:name="OLE_LINK7"/>
            <w:r>
              <w:rPr>
                <w:color w:val="000000"/>
                <w:lang w:eastAsia="zh-CN"/>
              </w:rPr>
              <w:t>LocationPrivacyVerResult</w:t>
            </w:r>
            <w:bookmarkEnd w:id="58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5B4C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23FD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6F49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>.</w:t>
            </w:r>
          </w:p>
          <w:p w14:paraId="663E2B98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IE shall be included from (V)GMLC to (H)GMLC if received from </w:t>
            </w:r>
            <w:r>
              <w:rPr>
                <w:lang w:eastAsia="zh-CN"/>
              </w:rPr>
              <w:t>the serving</w:t>
            </w:r>
            <w:r>
              <w:rPr>
                <w:rFonts w:cs="Arial"/>
                <w:szCs w:val="18"/>
                <w:lang w:eastAsia="zh-CN"/>
              </w:rPr>
              <w:t xml:space="preserve"> AMF by (V)GMLC when roaming and </w:t>
            </w:r>
            <w:r>
              <w:rPr>
                <w:lang w:eastAsia="zh-CN"/>
              </w:rPr>
              <w:t>a location request with notification and privacy verification only indication is sent to the serving AMF via (V)GMLC by (H)GMLC during location request procedure.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B98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76943815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9ED0" w14:textId="77777777" w:rsidR="00274340" w:rsidRDefault="0027434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731E" w14:textId="77777777" w:rsidR="00274340" w:rsidRDefault="00274340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2C5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868F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15F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is only used for requesting LCS service for a group, and shall be present to indicate one of the following value.</w:t>
            </w:r>
          </w:p>
          <w:p w14:paraId="4B257FAF" w14:textId="77777777" w:rsidR="00274340" w:rsidRDefault="00274340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SUCCESS_COMPLETELY</w:t>
            </w:r>
          </w:p>
          <w:p w14:paraId="78A042ED" w14:textId="77777777" w:rsidR="00274340" w:rsidRDefault="00274340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SUCCESS_PARTIALLY</w:t>
            </w:r>
          </w:p>
          <w:p w14:paraId="37347396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431423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"SUCCESS_COMPLETELY" indicates that requesting/subscribing to LCS service is successful for all the UE(s) within the group identified by the external/internal group ID.</w:t>
            </w:r>
          </w:p>
          <w:p w14:paraId="126869F8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"SUCCESS_PARTIALLY" indicates that requesting/subscribing to LCS service is only successful for a part of the UE(s) within the group identified by the external/internal group ID.</w:t>
            </w:r>
          </w:p>
          <w:p w14:paraId="4AB60E42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4DD88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default value of this attribute is "SUCCESS_COMPLETELY" if this IE is not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273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6BFFB52" w14:textId="77777777" w:rsidTr="00274340">
        <w:trPr>
          <w:jc w:val="center"/>
          <w:ins w:id="59" w:author="huawei-CT4-105e-0" w:date="2021-07-23T11:3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740B" w14:textId="1F4258EE" w:rsidR="00274340" w:rsidRDefault="00B7796D" w:rsidP="00274340">
            <w:pPr>
              <w:pStyle w:val="TAL"/>
              <w:rPr>
                <w:ins w:id="60" w:author="huawei-CT4-105e-0" w:date="2021-07-23T11:37:00Z"/>
                <w:lang w:eastAsia="zh-CN"/>
              </w:rPr>
            </w:pPr>
            <w:ins w:id="61" w:author="huawei-CT4-105e-0" w:date="2021-07-23T11:46:00Z">
              <w:r>
                <w:rPr>
                  <w:rFonts w:hint="eastAsia"/>
                  <w:lang w:eastAsia="zh-CN"/>
                </w:rPr>
                <w:t>achieved</w:t>
              </w:r>
            </w:ins>
            <w:ins w:id="62" w:author="huawei-CT4-105e-0" w:date="2021-07-23T10:30:00Z">
              <w:r w:rsidR="00274340">
                <w:rPr>
                  <w:lang w:eastAsia="zh-CN"/>
                </w:rPr>
                <w:t>Qos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A88D" w14:textId="62DFD206" w:rsidR="00274340" w:rsidRDefault="00882486" w:rsidP="00274340">
            <w:pPr>
              <w:pStyle w:val="TAL"/>
              <w:rPr>
                <w:ins w:id="63" w:author="huawei-CT4-105e-0" w:date="2021-07-23T11:37:00Z"/>
                <w:lang w:eastAsia="zh-CN"/>
              </w:rPr>
            </w:pPr>
            <w:ins w:id="64" w:author="huawei-CT4-105e-1" w:date="2021-08-24T15:50:00Z">
              <w:r w:rsidRPr="002F5B42"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243" w14:textId="1675F17E" w:rsidR="00274340" w:rsidRDefault="00274340" w:rsidP="00274340">
            <w:pPr>
              <w:pStyle w:val="TAC"/>
              <w:rPr>
                <w:ins w:id="65" w:author="huawei-CT4-105e-0" w:date="2021-07-23T11:37:00Z"/>
                <w:lang w:eastAsia="zh-CN"/>
              </w:rPr>
            </w:pPr>
            <w:ins w:id="66" w:author="huawei-CT4-105e-0" w:date="2021-07-23T10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3D15" w14:textId="45BE2D43" w:rsidR="00274340" w:rsidRDefault="00274340" w:rsidP="00274340">
            <w:pPr>
              <w:pStyle w:val="TAL"/>
              <w:rPr>
                <w:ins w:id="67" w:author="huawei-CT4-105e-0" w:date="2021-07-23T11:37:00Z"/>
                <w:lang w:eastAsia="zh-CN"/>
              </w:rPr>
            </w:pPr>
            <w:ins w:id="68" w:author="huawei-CT4-105e-0" w:date="2021-07-23T10:3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4FEA" w14:textId="08B2E2D3" w:rsidR="00274340" w:rsidRDefault="00274340" w:rsidP="00274340">
            <w:pPr>
              <w:pStyle w:val="TAL"/>
              <w:rPr>
                <w:ins w:id="69" w:author="huawei-CT4-105e-0" w:date="2021-07-23T10:30:00Z"/>
                <w:lang w:eastAsia="zh-CN"/>
              </w:rPr>
            </w:pPr>
            <w:ins w:id="70" w:author="huawei-CT4-105e-0" w:date="2021-07-23T10:30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</w:t>
              </w:r>
            </w:ins>
            <w:ins w:id="71" w:author="huawei-CT4-105e-0" w:date="2021-07-23T11:46:00Z">
              <w:r w:rsidR="00B7796D">
                <w:rPr>
                  <w:lang w:eastAsia="zh-CN"/>
                </w:rPr>
                <w:t>achieved</w:t>
              </w:r>
            </w:ins>
            <w:ins w:id="72" w:author="huawei-CT4-105e-0" w:date="2021-07-23T10:30:00Z">
              <w:r>
                <w:rPr>
                  <w:lang w:eastAsia="zh-CN"/>
                </w:rPr>
                <w:t xml:space="preserve"> </w:t>
              </w:r>
            </w:ins>
            <w:ins w:id="73" w:author="huawei-CT4-105e-0" w:date="2021-07-23T11:52:00Z">
              <w:r w:rsidR="00B7796D">
                <w:rPr>
                  <w:lang w:eastAsia="zh-CN"/>
                </w:rPr>
                <w:t>Location QoS Accuracy</w:t>
              </w:r>
            </w:ins>
            <w:ins w:id="74" w:author="huawei-CT4-105e-0" w:date="2021-07-23T10:30:00Z">
              <w:r>
                <w:rPr>
                  <w:lang w:eastAsia="zh-CN"/>
                </w:rPr>
                <w:t xml:space="preserve"> of the</w:t>
              </w:r>
            </w:ins>
            <w:ins w:id="75" w:author="huawei-CT4-105e-0" w:date="2021-07-23T10:31:00Z">
              <w:r>
                <w:rPr>
                  <w:lang w:eastAsia="zh-CN"/>
                </w:rPr>
                <w:t xml:space="preserve"> estimated location</w:t>
              </w:r>
            </w:ins>
            <w:ins w:id="76" w:author="huawei-CT4-105e-0" w:date="2021-07-23T10:30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7957F0E" w14:textId="77777777" w:rsidR="00274340" w:rsidRDefault="00274340" w:rsidP="00274340">
            <w:pPr>
              <w:pStyle w:val="TAL"/>
              <w:rPr>
                <w:ins w:id="77" w:author="huawei-CT4-105e-0" w:date="2021-07-23T10:30:00Z"/>
                <w:lang w:eastAsia="zh-CN"/>
              </w:rPr>
            </w:pPr>
          </w:p>
          <w:p w14:paraId="3E563B80" w14:textId="5991141A" w:rsidR="00274340" w:rsidRDefault="00C83134" w:rsidP="00B7796D">
            <w:pPr>
              <w:pStyle w:val="TAL"/>
              <w:rPr>
                <w:ins w:id="78" w:author="huawei-CT4-105e-0" w:date="2021-07-23T11:37:00Z"/>
                <w:rFonts w:cs="Arial"/>
                <w:szCs w:val="18"/>
                <w:lang w:eastAsia="zh-CN"/>
              </w:rPr>
            </w:pPr>
            <w:ins w:id="79" w:author="huawei-CT4-105e-0" w:date="2021-07-23T12:07:00Z">
              <w:r>
                <w:rPr>
                  <w:lang w:eastAsia="zh-CN"/>
                </w:rPr>
                <w:t>This IE shall be present if received.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46C" w14:textId="6F62B733" w:rsidR="00274340" w:rsidRDefault="00274340" w:rsidP="00274340">
            <w:pPr>
              <w:pStyle w:val="TAL"/>
              <w:rPr>
                <w:ins w:id="80" w:author="huawei-CT4-105e-0" w:date="2021-07-23T11:37:00Z"/>
                <w:rFonts w:cs="Arial"/>
                <w:szCs w:val="18"/>
              </w:rPr>
            </w:pPr>
            <w:ins w:id="81" w:author="huawei-CT4-105e-0" w:date="2021-07-23T10:5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</w:tr>
    </w:tbl>
    <w:p w14:paraId="3D0A55C1" w14:textId="77777777" w:rsidR="00BB7EE0" w:rsidRPr="00274340" w:rsidRDefault="00BB7EE0" w:rsidP="00DF7812">
      <w:pPr>
        <w:rPr>
          <w:lang w:val="en-US" w:eastAsia="zh-CN"/>
        </w:rPr>
      </w:pPr>
    </w:p>
    <w:p w14:paraId="5CD77362" w14:textId="77777777" w:rsidR="00BB7EE0" w:rsidRPr="00C21836" w:rsidRDefault="00BB7EE0" w:rsidP="00BB7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64CB89" w14:textId="77777777" w:rsidR="00274340" w:rsidRDefault="00274340" w:rsidP="00274340">
      <w:pPr>
        <w:pStyle w:val="5"/>
        <w:rPr>
          <w:lang w:eastAsia="zh-CN"/>
        </w:rPr>
      </w:pPr>
      <w:bookmarkStart w:id="82" w:name="_Toc74987089"/>
      <w:bookmarkStart w:id="83" w:name="_Toc51922812"/>
      <w:bookmarkStart w:id="84" w:name="_Toc51922393"/>
      <w:bookmarkStart w:id="85" w:name="_Toc45030033"/>
      <w:bookmarkStart w:id="86" w:name="_Toc35935813"/>
      <w:bookmarkStart w:id="87" w:name="_Toc34804242"/>
      <w:bookmarkStart w:id="88" w:name="_Toc26202527"/>
      <w:bookmarkStart w:id="89" w:name="_Toc26202341"/>
      <w:r>
        <w:lastRenderedPageBreak/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ab/>
        <w:t xml:space="preserve">Type: </w:t>
      </w:r>
      <w:r>
        <w:rPr>
          <w:lang w:eastAsia="zh-CN"/>
        </w:rPr>
        <w:t>EventNotifyData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5E12389" w14:textId="77777777" w:rsidR="00274340" w:rsidRDefault="00274340" w:rsidP="00274340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EventNotify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74340" w14:paraId="57DB5634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CED4C" w14:textId="77777777" w:rsidR="00274340" w:rsidRDefault="0027434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87518" w14:textId="77777777" w:rsidR="00274340" w:rsidRDefault="002743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0F68E" w14:textId="77777777" w:rsidR="00274340" w:rsidRDefault="0027434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F8173" w14:textId="77777777" w:rsidR="00274340" w:rsidRDefault="0027434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5E6C7" w14:textId="77777777" w:rsidR="00274340" w:rsidRDefault="00274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33D81" w14:textId="77777777" w:rsidR="00274340" w:rsidRDefault="00274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4340" w14:paraId="0FC568CA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E8A7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076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4E0F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8145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1C84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5B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2FCE4C96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B88B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77F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7BBF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196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45A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E10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0A63016A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E8FE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0B3A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775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A16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44EF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42DD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3D43B65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ECEB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A9B2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DF98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7A1A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D8C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CCE1" w14:textId="77777777" w:rsidR="00274340" w:rsidRDefault="0027434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274340" w14:paraId="0F381EB4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294E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7F49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E736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FEB3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EB12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0DC6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38D93FC1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9497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545A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BEF7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BB09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0FAD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3DA9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19E0E6B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B445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localLocation</w:t>
            </w:r>
            <w:r>
              <w:rPr>
                <w:color w:val="000000"/>
                <w:lang w:eastAsia="zh-CN"/>
              </w:rPr>
              <w:t>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76C9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CDF1" w14:textId="77777777" w:rsidR="00274340" w:rsidRDefault="0027434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8273" w14:textId="77777777" w:rsidR="00274340" w:rsidRDefault="002743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3ED6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>rea in renference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F0B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570BABE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0C4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6E08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273D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0C3A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E856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7D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848997B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BA01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8DEE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CDEF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27F0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DB0F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A31E" w14:textId="77777777" w:rsidR="00274340" w:rsidRDefault="0027434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274340" w14:paraId="7F6E570F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C685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B70D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6CA8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10F9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CCD2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4149" w14:textId="77777777" w:rsidR="00274340" w:rsidRDefault="0027434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274340" w14:paraId="1754C6EB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D22F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391B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8717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65BB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91C0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BE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7ED0F78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D21B" w14:textId="77777777" w:rsidR="00274340" w:rsidRDefault="0027434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1A25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CA18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CD97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EFA6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identification of AMF that is serving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8C53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2DEDD09F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2321" w14:textId="77777777" w:rsidR="00274340" w:rsidRDefault="0027434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733F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EB96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C012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3FA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CE6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48BEAD95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3F07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AC29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78B7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B376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8B70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contain an estimate of the velocity of the target UE, composed by horizontal speed, vertical speed, and their respective uncertainty.</w:t>
            </w:r>
          </w:p>
          <w:p w14:paraId="2B4A0BCD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F39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3442F05C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F8BB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0257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865D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97EC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EF0E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3588E060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(V)GMLC to (H)GMLC</w:t>
            </w:r>
            <w:r>
              <w:rPr>
                <w:color w:val="000000"/>
              </w:rPr>
              <w:t xml:space="preserve"> if received by VGMLC from AMF when roaming</w:t>
            </w:r>
            <w:r>
              <w:rPr>
                <w:color w:val="000000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91E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34C1B52A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D8CF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targetNode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3970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color w:val="000000"/>
                <w:lang w:val="en-US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7F6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E2FC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DE92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For mobility of a UE with periodic or triggered location, this IE contains the address of the new serving node and shall be sent from </w:t>
            </w:r>
            <w:r>
              <w:rPr>
                <w:color w:val="000000"/>
                <w:lang w:eastAsia="zh-CN"/>
              </w:rPr>
              <w:t>(V)GMLC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F27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11BE3E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65E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79EA" w14:textId="77777777" w:rsidR="00274340" w:rsidRDefault="00274340">
            <w:pPr>
              <w:pStyle w:val="TAL"/>
              <w:rPr>
                <w:color w:val="000000"/>
                <w:lang w:val="en-US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CE76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7781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8CC5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339D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6DE10503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F4E6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r>
              <w:rPr>
                <w:color w:val="000000"/>
                <w:lang w:eastAsia="zh-CN"/>
              </w:rPr>
              <w:lastRenderedPageBreak/>
              <w:t>failureCause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0F8B" w14:textId="77777777" w:rsidR="00274340" w:rsidRDefault="00274340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eastAsia="zh-CN"/>
              </w:rPr>
              <w:t>FailureCause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283A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260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4557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contain the failure cause for the UE if present.</w:t>
            </w:r>
          </w:p>
          <w:p w14:paraId="0006E4F0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The IE shall be included if positioning has failed for the target UE in the target group.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85D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6A9B294B" w14:textId="77777777" w:rsidTr="00274340">
        <w:trPr>
          <w:jc w:val="center"/>
          <w:ins w:id="90" w:author="huawei-CT4-105e-0" w:date="2021-07-23T11:3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81A" w14:textId="010CAE63" w:rsidR="00274340" w:rsidRDefault="00B7796D" w:rsidP="00274340">
            <w:pPr>
              <w:pStyle w:val="TAL"/>
              <w:tabs>
                <w:tab w:val="left" w:pos="964"/>
              </w:tabs>
              <w:rPr>
                <w:ins w:id="91" w:author="huawei-CT4-105e-0" w:date="2021-07-23T11:37:00Z"/>
                <w:color w:val="000000"/>
                <w:lang w:eastAsia="zh-CN"/>
              </w:rPr>
            </w:pPr>
            <w:ins w:id="92" w:author="huawei-CT4-105e-0" w:date="2021-07-23T11:46:00Z">
              <w:r>
                <w:rPr>
                  <w:rFonts w:hint="eastAsia"/>
                  <w:lang w:eastAsia="zh-CN"/>
                </w:rPr>
                <w:t>achieved</w:t>
              </w:r>
            </w:ins>
            <w:ins w:id="93" w:author="huawei-CT4-105e-0" w:date="2021-07-23T10:30:00Z">
              <w:r w:rsidR="00274340">
                <w:rPr>
                  <w:lang w:eastAsia="zh-CN"/>
                </w:rPr>
                <w:t>Qos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B7C" w14:textId="69723238" w:rsidR="00274340" w:rsidRDefault="00882486" w:rsidP="00274340">
            <w:pPr>
              <w:pStyle w:val="TAL"/>
              <w:rPr>
                <w:ins w:id="94" w:author="huawei-CT4-105e-0" w:date="2021-07-23T11:37:00Z"/>
                <w:color w:val="000000"/>
                <w:lang w:eastAsia="zh-CN"/>
              </w:rPr>
            </w:pPr>
            <w:ins w:id="95" w:author="huawei-CT4-105e-1" w:date="2021-08-24T13:51:00Z">
              <w:r w:rsidRPr="002F5B42"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AD2D" w14:textId="741762F9" w:rsidR="00274340" w:rsidRDefault="00274340" w:rsidP="00274340">
            <w:pPr>
              <w:pStyle w:val="TAC"/>
              <w:rPr>
                <w:ins w:id="96" w:author="huawei-CT4-105e-0" w:date="2021-07-23T11:37:00Z"/>
                <w:lang w:eastAsia="zh-CN"/>
              </w:rPr>
            </w:pPr>
            <w:ins w:id="97" w:author="huawei-CT4-105e-0" w:date="2021-07-23T10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44C2" w14:textId="403CE2CB" w:rsidR="00274340" w:rsidRDefault="00274340" w:rsidP="00274340">
            <w:pPr>
              <w:pStyle w:val="TAL"/>
              <w:rPr>
                <w:ins w:id="98" w:author="huawei-CT4-105e-0" w:date="2021-07-23T11:37:00Z"/>
                <w:lang w:eastAsia="zh-CN"/>
              </w:rPr>
            </w:pPr>
            <w:ins w:id="99" w:author="huawei-CT4-105e-0" w:date="2021-07-23T10:3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4CB" w14:textId="6FD54657" w:rsidR="00274340" w:rsidRDefault="00274340" w:rsidP="00274340">
            <w:pPr>
              <w:pStyle w:val="TAL"/>
              <w:rPr>
                <w:ins w:id="100" w:author="huawei-CT4-105e-0" w:date="2021-07-23T10:30:00Z"/>
                <w:lang w:eastAsia="zh-CN"/>
              </w:rPr>
            </w:pPr>
            <w:ins w:id="101" w:author="huawei-CT4-105e-0" w:date="2021-07-23T10:30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</w:t>
              </w:r>
            </w:ins>
            <w:ins w:id="102" w:author="huawei-CT4-105e-0" w:date="2021-07-23T11:46:00Z">
              <w:r w:rsidR="00B7796D">
                <w:rPr>
                  <w:lang w:eastAsia="zh-CN"/>
                </w:rPr>
                <w:t>achieved</w:t>
              </w:r>
            </w:ins>
            <w:ins w:id="103" w:author="huawei-CT4-105e-0" w:date="2021-07-23T10:30:00Z">
              <w:r>
                <w:rPr>
                  <w:lang w:eastAsia="zh-CN"/>
                </w:rPr>
                <w:t xml:space="preserve"> </w:t>
              </w:r>
            </w:ins>
            <w:ins w:id="104" w:author="huawei-CT4-105e-0" w:date="2021-07-23T11:52:00Z">
              <w:r w:rsidR="00B7796D">
                <w:rPr>
                  <w:lang w:eastAsia="zh-CN"/>
                </w:rPr>
                <w:t>Location QoS Accuracy</w:t>
              </w:r>
            </w:ins>
            <w:ins w:id="105" w:author="huawei-CT4-105e-0" w:date="2021-07-23T10:30:00Z">
              <w:r>
                <w:rPr>
                  <w:lang w:eastAsia="zh-CN"/>
                </w:rPr>
                <w:t xml:space="preserve"> of the</w:t>
              </w:r>
            </w:ins>
            <w:ins w:id="106" w:author="huawei-CT4-105e-0" w:date="2021-07-23T10:31:00Z">
              <w:r>
                <w:rPr>
                  <w:lang w:eastAsia="zh-CN"/>
                </w:rPr>
                <w:t xml:space="preserve"> estimated location</w:t>
              </w:r>
            </w:ins>
            <w:ins w:id="107" w:author="huawei-CT4-105e-0" w:date="2021-07-23T10:30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6522E1C9" w14:textId="77777777" w:rsidR="00274340" w:rsidRDefault="00274340" w:rsidP="00274340">
            <w:pPr>
              <w:pStyle w:val="TAL"/>
              <w:rPr>
                <w:ins w:id="108" w:author="huawei-CT4-105e-0" w:date="2021-07-23T10:30:00Z"/>
                <w:lang w:eastAsia="zh-CN"/>
              </w:rPr>
            </w:pPr>
          </w:p>
          <w:p w14:paraId="5AEE7CCC" w14:textId="17CB3059" w:rsidR="00274340" w:rsidRDefault="00C83134" w:rsidP="00B7796D">
            <w:pPr>
              <w:pStyle w:val="TAL"/>
              <w:rPr>
                <w:ins w:id="109" w:author="huawei-CT4-105e-0" w:date="2021-07-23T11:37:00Z"/>
                <w:lang w:eastAsia="zh-CN"/>
              </w:rPr>
            </w:pPr>
            <w:ins w:id="110" w:author="huawei-CT4-105e-0" w:date="2021-07-23T12:07:00Z">
              <w:r>
                <w:rPr>
                  <w:lang w:eastAsia="zh-CN"/>
                </w:rPr>
                <w:t>This IE shall be present if received.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9267" w14:textId="221E98C1" w:rsidR="00274340" w:rsidRDefault="00274340" w:rsidP="00274340">
            <w:pPr>
              <w:pStyle w:val="TAL"/>
              <w:rPr>
                <w:ins w:id="111" w:author="huawei-CT4-105e-0" w:date="2021-07-23T11:37:00Z"/>
                <w:rFonts w:cs="Arial"/>
                <w:szCs w:val="18"/>
              </w:rPr>
            </w:pPr>
            <w:ins w:id="112" w:author="huawei-CT4-105e-0" w:date="2021-07-23T10:5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</w:tr>
    </w:tbl>
    <w:p w14:paraId="1114862A" w14:textId="77777777" w:rsidR="00BB7EE0" w:rsidRPr="00274340" w:rsidRDefault="00BB7EE0" w:rsidP="00DF7812">
      <w:pPr>
        <w:rPr>
          <w:lang w:val="en-US" w:eastAsia="zh-CN"/>
        </w:rPr>
      </w:pPr>
    </w:p>
    <w:p w14:paraId="72A18154" w14:textId="77777777" w:rsidR="00017724" w:rsidRPr="00C21836" w:rsidRDefault="00017724" w:rsidP="00017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4CE7E3" w14:textId="77777777" w:rsidR="00274340" w:rsidRDefault="00274340" w:rsidP="00274340">
      <w:pPr>
        <w:pStyle w:val="3"/>
        <w:rPr>
          <w:lang w:val="en-US"/>
        </w:rPr>
      </w:pPr>
      <w:bookmarkStart w:id="113" w:name="_Toc74987111"/>
      <w:bookmarkStart w:id="114" w:name="_Toc51922828"/>
      <w:bookmarkStart w:id="115" w:name="_Toc51922409"/>
      <w:bookmarkStart w:id="116" w:name="_Toc45030048"/>
      <w:bookmarkStart w:id="117" w:name="_Toc35935828"/>
      <w:bookmarkStart w:id="118" w:name="_Toc34804257"/>
      <w:bookmarkStart w:id="119" w:name="_Toc26202545"/>
      <w:bookmarkStart w:id="120" w:name="_Toc18853098"/>
      <w:bookmarkStart w:id="121" w:name="_Toc22141096"/>
      <w:bookmarkStart w:id="122" w:name="_Toc22624298"/>
      <w:bookmarkStart w:id="123" w:name="_Toc26202359"/>
      <w:r>
        <w:rPr>
          <w:lang w:val="en-US"/>
        </w:rPr>
        <w:t>6.1.</w:t>
      </w:r>
      <w:r>
        <w:rPr>
          <w:lang w:val="en-US" w:eastAsia="zh-CN"/>
        </w:rPr>
        <w:t>7</w:t>
      </w:r>
      <w:r>
        <w:rPr>
          <w:lang w:val="en-US"/>
        </w:rPr>
        <w:tab/>
        <w:t>Feature negotiation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968E21B" w14:textId="77777777" w:rsidR="00274340" w:rsidRDefault="00274340" w:rsidP="00274340">
      <w:r>
        <w:t>The optional features in table 6.1.</w:t>
      </w:r>
      <w:r>
        <w:rPr>
          <w:lang w:eastAsia="zh-CN"/>
        </w:rPr>
        <w:t>7</w:t>
      </w:r>
      <w:r>
        <w:t>-1 are defined for the Ngmlc_Location</w:t>
      </w:r>
      <w:r>
        <w:rPr>
          <w:lang w:eastAsia="zh-CN"/>
        </w:rPr>
        <w:t xml:space="preserve"> API.</w:t>
      </w:r>
    </w:p>
    <w:p w14:paraId="07B6FC5B" w14:textId="77777777" w:rsidR="00274340" w:rsidRDefault="00274340" w:rsidP="00274340">
      <w:pPr>
        <w:pStyle w:val="TH"/>
      </w:pPr>
      <w:r>
        <w:t>Table 6.1.</w:t>
      </w:r>
      <w:r>
        <w:rPr>
          <w:lang w:eastAsia="zh-CN"/>
        </w:rPr>
        <w:t>7</w:t>
      </w:r>
      <w:r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74340" w14:paraId="41B1CAFC" w14:textId="77777777" w:rsidTr="0027434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BDAAC" w14:textId="77777777" w:rsidR="00274340" w:rsidRDefault="00274340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0A106" w14:textId="77777777" w:rsidR="00274340" w:rsidRDefault="00274340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E20EB" w14:textId="77777777" w:rsidR="00274340" w:rsidRDefault="00274340">
            <w:pPr>
              <w:pStyle w:val="TAH"/>
            </w:pPr>
            <w:r>
              <w:t>Description</w:t>
            </w:r>
          </w:p>
        </w:tc>
      </w:tr>
      <w:tr w:rsidR="00274340" w14:paraId="7A941CB7" w14:textId="77777777" w:rsidTr="0027434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9CD" w14:textId="4AAFC841" w:rsidR="00274340" w:rsidRDefault="00274340" w:rsidP="00274340">
            <w:pPr>
              <w:pStyle w:val="TAL"/>
            </w:pPr>
            <w:ins w:id="124" w:author="huawei-CT4-105e-0" w:date="2021-07-23T10:39:00Z">
              <w:r w:rsidRPr="00CA0FD9">
                <w:rPr>
                  <w:highlight w:val="yellow"/>
                  <w:lang w:eastAsia="zh-CN"/>
                  <w:rPrChange w:id="125" w:author="huawei-CT4-105e-0" w:date="2021-07-23T11:11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D8AA" w14:textId="54A23736" w:rsidR="00274340" w:rsidRDefault="00274340" w:rsidP="00274340">
            <w:pPr>
              <w:pStyle w:val="TAL"/>
            </w:pPr>
            <w:ins w:id="126" w:author="huawei-CT4-105e-0" w:date="2021-07-23T10:3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DAF" w14:textId="5CFD8B53" w:rsidR="00274340" w:rsidRDefault="00274340">
            <w:pPr>
              <w:pStyle w:val="TAL"/>
              <w:tabs>
                <w:tab w:val="left" w:pos="4237"/>
              </w:tabs>
              <w:rPr>
                <w:ins w:id="127" w:author="huawei-CT4-105e-0" w:date="2021-07-23T10:41:00Z"/>
                <w:lang w:eastAsia="zh-CN"/>
              </w:rPr>
              <w:pPrChange w:id="128" w:author="huawei-CT4-105e-0" w:date="2021-07-23T10:41:00Z">
                <w:pPr>
                  <w:pStyle w:val="TAL"/>
                </w:pPr>
              </w:pPrChange>
            </w:pPr>
            <w:ins w:id="129" w:author="huawei-CT4-105e-0" w:date="2021-07-23T10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of Mu</w:t>
              </w:r>
            </w:ins>
            <w:ins w:id="130" w:author="huawei-CT4-105e-1" w:date="2021-08-24T15:50:00Z">
              <w:r w:rsidR="00882486">
                <w:rPr>
                  <w:lang w:eastAsia="zh-CN"/>
                </w:rPr>
                <w:t>l</w:t>
              </w:r>
            </w:ins>
            <w:ins w:id="131" w:author="huawei-CT4-105e-0" w:date="2021-07-23T10:40:00Z">
              <w:r>
                <w:rPr>
                  <w:lang w:eastAsia="zh-CN"/>
                </w:rPr>
                <w:t>tiple Location QoSes</w:t>
              </w:r>
            </w:ins>
            <w:ins w:id="132" w:author="huawei-CT4-105e-0" w:date="2021-07-23T10:41:00Z">
              <w:r>
                <w:rPr>
                  <w:lang w:eastAsia="zh-CN"/>
                </w:rPr>
                <w:t>.</w:t>
              </w:r>
            </w:ins>
          </w:p>
          <w:p w14:paraId="45578D94" w14:textId="77777777" w:rsidR="00274340" w:rsidRDefault="00274340" w:rsidP="00274340">
            <w:pPr>
              <w:pStyle w:val="TAL"/>
              <w:rPr>
                <w:ins w:id="133" w:author="huawei-CT4-105e-0" w:date="2021-07-23T10:46:00Z"/>
                <w:lang w:eastAsia="zh-CN"/>
              </w:rPr>
            </w:pPr>
          </w:p>
          <w:p w14:paraId="7725A767" w14:textId="1BC70B80" w:rsidR="00274340" w:rsidRDefault="00274340" w:rsidP="00274340">
            <w:pPr>
              <w:pStyle w:val="TAL"/>
              <w:rPr>
                <w:rFonts w:cs="Arial"/>
                <w:szCs w:val="18"/>
              </w:rPr>
            </w:pPr>
            <w:ins w:id="134" w:author="huawei-CT4-105e-0" w:date="2021-07-23T10:46:00Z">
              <w:r>
                <w:rPr>
                  <w:lang w:eastAsia="zh-CN"/>
                </w:rPr>
                <w:t>T</w:t>
              </w:r>
            </w:ins>
            <w:ins w:id="135" w:author="huawei-CT4-105e-0" w:date="2021-07-23T10:43:00Z">
              <w:r>
                <w:rPr>
                  <w:lang w:eastAsia="zh-CN"/>
                </w:rPr>
                <w:t>his feature</w:t>
              </w:r>
            </w:ins>
            <w:ins w:id="136" w:author="huawei-CT4-105e-0" w:date="2021-07-23T10:46:00Z">
              <w:r>
                <w:rPr>
                  <w:lang w:eastAsia="zh-CN"/>
                </w:rPr>
                <w:t xml:space="preserve"> </w:t>
              </w:r>
            </w:ins>
            <w:ins w:id="137" w:author="huawei-CT4-105e-0" w:date="2021-07-23T10:47:00Z">
              <w:r>
                <w:rPr>
                  <w:lang w:eastAsia="zh-CN"/>
                </w:rPr>
                <w:t>bit</w:t>
              </w:r>
            </w:ins>
            <w:ins w:id="138" w:author="huawei-CT4-105e-0" w:date="2021-07-23T10:43:00Z">
              <w:r>
                <w:rPr>
                  <w:lang w:eastAsia="zh-CN"/>
                </w:rPr>
                <w:t xml:space="preserve"> indicates </w:t>
              </w:r>
            </w:ins>
            <w:ins w:id="139" w:author="huawei-CT4-105e-0" w:date="2021-07-23T10:47:00Z">
              <w:r>
                <w:rPr>
                  <w:lang w:eastAsia="zh-CN"/>
                </w:rPr>
                <w:t xml:space="preserve">whether the </w:t>
              </w:r>
            </w:ins>
            <w:ins w:id="140" w:author="huawei-CT4-105e-0" w:date="2021-07-23T11:42:00Z">
              <w:r w:rsidR="00B7796D">
                <w:rPr>
                  <w:lang w:eastAsia="zh-CN"/>
                </w:rPr>
                <w:t>GMLC</w:t>
              </w:r>
            </w:ins>
            <w:ins w:id="141" w:author="huawei-CT4-105e-0" w:date="2021-07-23T10:47:00Z">
              <w:r>
                <w:rPr>
                  <w:lang w:eastAsia="zh-CN"/>
                </w:rPr>
                <w:t xml:space="preserve"> </w:t>
              </w:r>
            </w:ins>
            <w:ins w:id="142" w:author="huawei-CT4-105e-0" w:date="2021-07-23T10:48:00Z">
              <w:r>
                <w:rPr>
                  <w:lang w:eastAsia="zh-CN"/>
                </w:rPr>
                <w:t xml:space="preserve">support </w:t>
              </w:r>
            </w:ins>
            <w:ins w:id="143" w:author="huawei-CT4-105e-0" w:date="2021-07-23T10:50:00Z">
              <w:r>
                <w:rPr>
                  <w:lang w:eastAsia="zh-CN"/>
                </w:rPr>
                <w:t xml:space="preserve">that </w:t>
              </w:r>
            </w:ins>
            <w:ins w:id="144" w:author="huawei-CT4-105e-0" w:date="2021-07-23T10:43:00Z">
              <w:r>
                <w:t xml:space="preserve">more than one </w:t>
              </w:r>
            </w:ins>
            <w:ins w:id="145" w:author="huawei-CT4-105e-0" w:date="2021-07-23T10:44:00Z">
              <w:r>
                <w:t>Location QoS</w:t>
              </w:r>
            </w:ins>
            <w:ins w:id="146" w:author="huawei-CT4-105e-0" w:date="2021-07-23T10:45:00Z">
              <w:r>
                <w:t xml:space="preserve">es during </w:t>
              </w:r>
            </w:ins>
            <w:ins w:id="147" w:author="huawei-CT4-105e-0" w:date="2021-07-23T10:46:00Z">
              <w:r>
                <w:t>consuming location service</w:t>
              </w:r>
            </w:ins>
            <w:ins w:id="148" w:author="huawei-CT4-105e-0" w:date="2021-07-23T10:48:00Z">
              <w:r w:rsidR="00B7796D">
                <w:t xml:space="preserve"> </w:t>
              </w:r>
            </w:ins>
            <w:ins w:id="149" w:author="huawei-CT4-105e-0" w:date="2021-07-23T11:43:00Z">
              <w:r w:rsidR="00B7796D">
                <w:t>are</w:t>
              </w:r>
            </w:ins>
            <w:ins w:id="150" w:author="huawei-CT4-105e-0" w:date="2021-07-23T10:48:00Z">
              <w:r>
                <w:t xml:space="preserve"> </w:t>
              </w:r>
            </w:ins>
            <w:ins w:id="151" w:author="huawei-CT4-105e-0" w:date="2021-07-23T10:49:00Z">
              <w:r>
                <w:t>required</w:t>
              </w:r>
            </w:ins>
            <w:ins w:id="152" w:author="huawei-CT4-105e-0" w:date="2021-07-23T10:46:00Z">
              <w:r>
                <w:t>.</w:t>
              </w:r>
            </w:ins>
          </w:p>
        </w:tc>
      </w:tr>
    </w:tbl>
    <w:p w14:paraId="7896F254" w14:textId="77777777" w:rsidR="00E77FA4" w:rsidRPr="00E77FA4" w:rsidRDefault="00E77FA4" w:rsidP="00DF7812">
      <w:pPr>
        <w:rPr>
          <w:lang w:val="en-US" w:eastAsia="zh-CN"/>
        </w:rPr>
      </w:pPr>
    </w:p>
    <w:p w14:paraId="39EFD6F1" w14:textId="77777777" w:rsidR="00DF7812" w:rsidRPr="00C21836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308F5C" w14:textId="77777777" w:rsidR="00D460F3" w:rsidRDefault="00D460F3" w:rsidP="00D460F3">
      <w:pPr>
        <w:pStyle w:val="2"/>
        <w:rPr>
          <w:lang w:eastAsia="zh-CN"/>
        </w:rPr>
      </w:pPr>
      <w:bookmarkStart w:id="153" w:name="_Toc74987116"/>
      <w:bookmarkStart w:id="154" w:name="_Toc51922832"/>
      <w:bookmarkStart w:id="155" w:name="_Toc51922413"/>
      <w:bookmarkStart w:id="156" w:name="_Toc45030052"/>
      <w:bookmarkStart w:id="157" w:name="_Toc35935832"/>
      <w:bookmarkStart w:id="158" w:name="_Toc34804261"/>
      <w:bookmarkStart w:id="159" w:name="_Toc26202548"/>
      <w:bookmarkStart w:id="160" w:name="_Toc18853101"/>
      <w:bookmarkStart w:id="161" w:name="_Toc22141099"/>
      <w:bookmarkStart w:id="162" w:name="_Toc22624301"/>
      <w:bookmarkStart w:id="163" w:name="_Toc26202362"/>
      <w:r>
        <w:t>A.2</w:t>
      </w:r>
      <w:r>
        <w:tab/>
      </w:r>
      <w:r>
        <w:rPr>
          <w:lang w:eastAsia="zh-CN"/>
        </w:rPr>
        <w:t>Ngmlc_Location</w:t>
      </w:r>
      <w:r>
        <w:t xml:space="preserve"> API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6F86EA0" w14:textId="77777777" w:rsidR="00D460F3" w:rsidRDefault="00D460F3" w:rsidP="00D460F3">
      <w:pPr>
        <w:pStyle w:val="PL"/>
      </w:pPr>
      <w:r>
        <w:t>openapi: 3.0.0</w:t>
      </w:r>
    </w:p>
    <w:p w14:paraId="543D95DD" w14:textId="4E077A4C" w:rsidR="003C51E0" w:rsidRPr="009F001D" w:rsidRDefault="0018612F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C51E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5CF5A93" w14:textId="77777777" w:rsidR="00D460F3" w:rsidRDefault="00D460F3" w:rsidP="00D460F3">
      <w:pPr>
        <w:pStyle w:val="PL"/>
      </w:pPr>
      <w:r>
        <w:t xml:space="preserve">    LocationData: </w:t>
      </w:r>
    </w:p>
    <w:p w14:paraId="4ED28873" w14:textId="77777777" w:rsidR="00D460F3" w:rsidRDefault="00D460F3" w:rsidP="00D460F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response parameters in ProvideLocation service operation</w:t>
      </w:r>
    </w:p>
    <w:p w14:paraId="7DC995D1" w14:textId="77777777" w:rsidR="00D460F3" w:rsidRDefault="00D460F3" w:rsidP="00D460F3">
      <w:pPr>
        <w:pStyle w:val="PL"/>
      </w:pPr>
      <w:r>
        <w:t xml:space="preserve">      type: object</w:t>
      </w:r>
    </w:p>
    <w:p w14:paraId="39855E4C" w14:textId="77777777" w:rsidR="00D460F3" w:rsidRDefault="00D460F3" w:rsidP="00D460F3">
      <w:pPr>
        <w:pStyle w:val="PL"/>
      </w:pPr>
      <w:r>
        <w:t xml:space="preserve">      properties:</w:t>
      </w:r>
    </w:p>
    <w:p w14:paraId="4C7F6EB0" w14:textId="77777777" w:rsidR="00D460F3" w:rsidRDefault="00D460F3" w:rsidP="00D460F3">
      <w:pPr>
        <w:pStyle w:val="PL"/>
      </w:pPr>
      <w:r>
        <w:t xml:space="preserve">        gpsi:</w:t>
      </w:r>
    </w:p>
    <w:p w14:paraId="4FC6310D" w14:textId="77777777" w:rsidR="00D460F3" w:rsidRDefault="00D460F3" w:rsidP="00D460F3">
      <w:pPr>
        <w:pStyle w:val="PL"/>
      </w:pPr>
      <w:r>
        <w:t xml:space="preserve">          $ref: 'TS29571_CommonData.yaml#/components/schemas/Gpsi'</w:t>
      </w:r>
    </w:p>
    <w:p w14:paraId="015494C5" w14:textId="77777777" w:rsidR="00D460F3" w:rsidRDefault="00D460F3" w:rsidP="00D460F3">
      <w:pPr>
        <w:pStyle w:val="PL"/>
      </w:pPr>
      <w:r>
        <w:t xml:space="preserve">        supi:</w:t>
      </w:r>
    </w:p>
    <w:p w14:paraId="24DC0343" w14:textId="77777777" w:rsidR="00D460F3" w:rsidRDefault="00D460F3" w:rsidP="00D460F3">
      <w:pPr>
        <w:pStyle w:val="PL"/>
      </w:pPr>
      <w:r>
        <w:t xml:space="preserve">          $ref: 'TS29571_CommonData.yaml#/components/schemas/Supi'</w:t>
      </w:r>
    </w:p>
    <w:p w14:paraId="2775F5F0" w14:textId="77777777" w:rsidR="00D460F3" w:rsidRDefault="00D460F3" w:rsidP="00D460F3">
      <w:pPr>
        <w:pStyle w:val="PL"/>
      </w:pPr>
      <w:r>
        <w:t xml:space="preserve">        locationEstimate:</w:t>
      </w:r>
    </w:p>
    <w:p w14:paraId="7368B9EF" w14:textId="77777777" w:rsidR="00D460F3" w:rsidRDefault="00D460F3" w:rsidP="00D460F3">
      <w:pPr>
        <w:pStyle w:val="PL"/>
      </w:pPr>
      <w:r>
        <w:t xml:space="preserve">          $ref: 'TS29572_Nlmf_Location.yaml#/components/schemas/GeographicArea'</w:t>
      </w:r>
    </w:p>
    <w:p w14:paraId="13B201CC" w14:textId="77777777" w:rsidR="00D460F3" w:rsidRDefault="00D460F3" w:rsidP="00D460F3">
      <w:pPr>
        <w:pStyle w:val="PL"/>
      </w:pPr>
      <w:r>
        <w:t xml:space="preserve">        civicAddress:</w:t>
      </w:r>
    </w:p>
    <w:p w14:paraId="2EFBA3A3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06C1645B" w14:textId="77777777" w:rsidR="00D460F3" w:rsidRDefault="00D460F3" w:rsidP="00D460F3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4433BD1E" w14:textId="77777777" w:rsidR="00D460F3" w:rsidRDefault="00D460F3" w:rsidP="00D460F3">
      <w:pPr>
        <w:pStyle w:val="PL"/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0FEAFB5F" w14:textId="77777777" w:rsidR="00D460F3" w:rsidRDefault="00D460F3" w:rsidP="00D460F3">
      <w:pPr>
        <w:pStyle w:val="PL"/>
      </w:pPr>
      <w:r>
        <w:t xml:space="preserve">        ageOfLocationEstimate:</w:t>
      </w:r>
    </w:p>
    <w:p w14:paraId="44BA2C53" w14:textId="77777777" w:rsidR="00D460F3" w:rsidRDefault="00D460F3" w:rsidP="00D460F3">
      <w:pPr>
        <w:pStyle w:val="PL"/>
      </w:pPr>
      <w:r>
        <w:t xml:space="preserve">          $ref: 'TS29572_Nlmf_Location.yaml#/components/schemas/AgeOfLocationEstimate'</w:t>
      </w:r>
    </w:p>
    <w:p w14:paraId="35434A90" w14:textId="77777777" w:rsidR="00D460F3" w:rsidRDefault="00D460F3" w:rsidP="00D460F3">
      <w:pPr>
        <w:pStyle w:val="PL"/>
      </w:pPr>
      <w:r>
        <w:t xml:space="preserve">        positioningDataList:</w:t>
      </w:r>
    </w:p>
    <w:p w14:paraId="71904B0E" w14:textId="77777777" w:rsidR="00D460F3" w:rsidRDefault="00D460F3" w:rsidP="00D460F3">
      <w:pPr>
        <w:pStyle w:val="PL"/>
      </w:pPr>
      <w:r>
        <w:t xml:space="preserve">          type: array</w:t>
      </w:r>
    </w:p>
    <w:p w14:paraId="479C42A2" w14:textId="77777777" w:rsidR="00D460F3" w:rsidRDefault="00D460F3" w:rsidP="00D460F3">
      <w:pPr>
        <w:pStyle w:val="PL"/>
      </w:pPr>
      <w:r>
        <w:t xml:space="preserve">          items:</w:t>
      </w:r>
    </w:p>
    <w:p w14:paraId="50B52614" w14:textId="77777777" w:rsidR="00D460F3" w:rsidRDefault="00D460F3" w:rsidP="00D460F3">
      <w:pPr>
        <w:pStyle w:val="PL"/>
      </w:pPr>
      <w:r>
        <w:t xml:space="preserve">            $ref: 'TS29572_Nlmf_Location.yaml#/components/schemas/PositioningMethodAndUsage'</w:t>
      </w:r>
    </w:p>
    <w:p w14:paraId="5082B650" w14:textId="77777777" w:rsidR="00D460F3" w:rsidRDefault="00D460F3" w:rsidP="00D460F3">
      <w:pPr>
        <w:pStyle w:val="PL"/>
      </w:pPr>
      <w:r>
        <w:t xml:space="preserve">          minItems: 1</w:t>
      </w:r>
    </w:p>
    <w:p w14:paraId="41990E3A" w14:textId="77777777" w:rsidR="00D460F3" w:rsidRDefault="00D460F3" w:rsidP="00D460F3">
      <w:pPr>
        <w:pStyle w:val="PL"/>
      </w:pPr>
      <w:r>
        <w:t xml:space="preserve">        gnssPositioningDataList:</w:t>
      </w:r>
    </w:p>
    <w:p w14:paraId="27C3A7E1" w14:textId="77777777" w:rsidR="00D460F3" w:rsidRDefault="00D460F3" w:rsidP="00D460F3">
      <w:pPr>
        <w:pStyle w:val="PL"/>
      </w:pPr>
      <w:r>
        <w:t xml:space="preserve">          type: array</w:t>
      </w:r>
    </w:p>
    <w:p w14:paraId="180C304B" w14:textId="77777777" w:rsidR="00D460F3" w:rsidRDefault="00D460F3" w:rsidP="00D460F3">
      <w:pPr>
        <w:pStyle w:val="PL"/>
      </w:pPr>
      <w:r>
        <w:t xml:space="preserve">          items:</w:t>
      </w:r>
    </w:p>
    <w:p w14:paraId="26A560A6" w14:textId="77777777" w:rsidR="00D460F3" w:rsidRDefault="00D460F3" w:rsidP="00D460F3">
      <w:pPr>
        <w:pStyle w:val="PL"/>
      </w:pPr>
      <w:r>
        <w:t xml:space="preserve">            $ref: 'TS29572_Nlmf_Location.yaml#/components/schemas/GnssPositioningMethodAndUsage'</w:t>
      </w:r>
    </w:p>
    <w:p w14:paraId="31798B02" w14:textId="77777777" w:rsidR="00D460F3" w:rsidRDefault="00D460F3" w:rsidP="00D460F3">
      <w:pPr>
        <w:pStyle w:val="PL"/>
      </w:pPr>
      <w:r>
        <w:t xml:space="preserve">          minItems: 1</w:t>
      </w:r>
    </w:p>
    <w:p w14:paraId="1ED6A93D" w14:textId="77777777" w:rsidR="00D460F3" w:rsidRDefault="00D460F3" w:rsidP="00D460F3">
      <w:pPr>
        <w:pStyle w:val="PL"/>
      </w:pPr>
      <w:r>
        <w:t xml:space="preserve">        accuracyFulfilmentIndicator:</w:t>
      </w:r>
    </w:p>
    <w:p w14:paraId="2C275703" w14:textId="77777777" w:rsidR="00D460F3" w:rsidRDefault="00D460F3" w:rsidP="00D460F3">
      <w:pPr>
        <w:pStyle w:val="PL"/>
      </w:pPr>
      <w:r>
        <w:t xml:space="preserve">          $ref: 'TS29572_Nlmf_Location.yaml#/components/schemas/AccuracyFulfilmentIndicator'</w:t>
      </w:r>
    </w:p>
    <w:p w14:paraId="7C41DD5C" w14:textId="77777777" w:rsidR="00D460F3" w:rsidRDefault="00D460F3" w:rsidP="00D460F3">
      <w:pPr>
        <w:pStyle w:val="PL"/>
      </w:pPr>
      <w:r>
        <w:t xml:space="preserve">        ueVelocity:</w:t>
      </w:r>
    </w:p>
    <w:p w14:paraId="05D6195F" w14:textId="77777777" w:rsidR="00D460F3" w:rsidRDefault="00D460F3" w:rsidP="00D460F3">
      <w:pPr>
        <w:pStyle w:val="PL"/>
      </w:pPr>
      <w:r>
        <w:t xml:space="preserve">          $ref: 'TS29572_Nlmf_Location.yaml#/components/schemas/VelocityEstimate'</w:t>
      </w:r>
    </w:p>
    <w:p w14:paraId="01980A3D" w14:textId="77777777" w:rsidR="00D460F3" w:rsidRDefault="00D460F3" w:rsidP="00D460F3">
      <w:pPr>
        <w:pStyle w:val="PL"/>
      </w:pPr>
      <w:r>
        <w:t xml:space="preserve">        ldrReference:</w:t>
      </w:r>
    </w:p>
    <w:p w14:paraId="40CD6688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22E334DE" w14:textId="77777777" w:rsidR="00D460F3" w:rsidRDefault="00D460F3" w:rsidP="00D460F3">
      <w:pPr>
        <w:pStyle w:val="PL"/>
      </w:pPr>
      <w:r>
        <w:lastRenderedPageBreak/>
        <w:t xml:space="preserve">        </w:t>
      </w:r>
      <w:r>
        <w:rPr>
          <w:lang w:val="en-US"/>
        </w:rPr>
        <w:t>altitude</w:t>
      </w:r>
      <w:r>
        <w:t>:</w:t>
      </w:r>
    </w:p>
    <w:p w14:paraId="016FF634" w14:textId="77777777" w:rsidR="00D460F3" w:rsidRDefault="00D460F3" w:rsidP="00D460F3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3F44DC4B" w14:textId="77777777" w:rsidR="00D460F3" w:rsidRDefault="00D460F3" w:rsidP="00D460F3">
      <w:pPr>
        <w:pStyle w:val="PL"/>
      </w:pPr>
      <w:r>
        <w:t xml:space="preserve">        servingLMFIdentification:</w:t>
      </w:r>
    </w:p>
    <w:p w14:paraId="4FC3F3F3" w14:textId="77777777" w:rsidR="00D460F3" w:rsidRDefault="00D460F3" w:rsidP="00D460F3">
      <w:pPr>
        <w:pStyle w:val="PL"/>
      </w:pPr>
      <w:r>
        <w:t xml:space="preserve">          $ref: 'TS29572_Nlmf_Location.yaml#/components/schemas/LMFIdentification'</w:t>
      </w:r>
    </w:p>
    <w:p w14:paraId="2B729A41" w14:textId="77777777" w:rsidR="00D460F3" w:rsidRDefault="00D460F3" w:rsidP="00D460F3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66947572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'TS29518_Namf_Location.yaml#/components/schemas/</w:t>
      </w:r>
      <w:r>
        <w:rPr>
          <w:color w:val="000000"/>
          <w:lang w:eastAsia="zh-CN"/>
        </w:rPr>
        <w:t>LocationPrivacyVerResult</w:t>
      </w:r>
      <w:r>
        <w:t>'</w:t>
      </w:r>
    </w:p>
    <w:p w14:paraId="686A7B57" w14:textId="77777777" w:rsidR="00D460F3" w:rsidRDefault="00D460F3" w:rsidP="00D460F3">
      <w:pPr>
        <w:pStyle w:val="PL"/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580AAC25" w14:textId="77777777" w:rsidR="00D460F3" w:rsidRDefault="00D460F3" w:rsidP="00D460F3">
      <w:pPr>
        <w:pStyle w:val="PL"/>
        <w:rPr>
          <w:lang w:val="en-US"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64B9C30B" w14:textId="3476CC46" w:rsidR="00C0738F" w:rsidRDefault="00C0738F" w:rsidP="00C0738F">
      <w:pPr>
        <w:pStyle w:val="PL"/>
        <w:rPr>
          <w:ins w:id="164" w:author="huawei-CT4-105e-0" w:date="2021-07-23T11:00:00Z"/>
        </w:rPr>
      </w:pPr>
      <w:ins w:id="165" w:author="huawei-CT4-105e-0" w:date="2021-07-23T11:00:00Z">
        <w:r>
          <w:t xml:space="preserve">        </w:t>
        </w:r>
      </w:ins>
      <w:ins w:id="166" w:author="huawei-CT4-105e-0" w:date="2021-07-23T11:46:00Z">
        <w:r w:rsidR="00B7796D">
          <w:rPr>
            <w:rFonts w:hint="eastAsia"/>
            <w:lang w:eastAsia="zh-CN"/>
          </w:rPr>
          <w:t>achieved</w:t>
        </w:r>
      </w:ins>
      <w:ins w:id="167" w:author="huawei-CT4-105e-0" w:date="2021-07-23T11:06:00Z">
        <w:r w:rsidR="00195BBA">
          <w:rPr>
            <w:lang w:eastAsia="zh-CN"/>
          </w:rPr>
          <w:t>Qos</w:t>
        </w:r>
      </w:ins>
      <w:ins w:id="168" w:author="huawei-CT4-105e-0" w:date="2021-07-23T11:00:00Z">
        <w:r>
          <w:t>:</w:t>
        </w:r>
      </w:ins>
    </w:p>
    <w:p w14:paraId="0D4D2CBB" w14:textId="7E110FE9" w:rsidR="00C0738F" w:rsidRPr="00C0738F" w:rsidRDefault="00C0738F" w:rsidP="00F0004A">
      <w:pPr>
        <w:pStyle w:val="PL"/>
      </w:pPr>
      <w:ins w:id="169" w:author="huawei-CT4-105e-0" w:date="2021-07-23T11:00:00Z">
        <w:r>
          <w:t xml:space="preserve">          $ref: '</w:t>
        </w:r>
      </w:ins>
      <w:ins w:id="170" w:author="huawei-CT4-105e-3" w:date="2021-08-26T14:19:00Z">
        <w:r w:rsidR="006B023C">
          <w:t>TS29572_Nlmf_Location.yaml</w:t>
        </w:r>
      </w:ins>
      <w:ins w:id="171" w:author="huawei-CT4-105e-0" w:date="2021-07-23T11:00:00Z">
        <w:r>
          <w:t>#/components/schemas/</w:t>
        </w:r>
      </w:ins>
      <w:ins w:id="172" w:author="huawei-CT4-105e-2" w:date="2021-08-25T17:29:00Z">
        <w:r w:rsidR="00561BB9" w:rsidRPr="002F5B42">
          <w:rPr>
            <w:lang w:eastAsia="zh-CN"/>
          </w:rPr>
          <w:t>MinorLocationQoS</w:t>
        </w:r>
      </w:ins>
      <w:ins w:id="173" w:author="huawei-CT4-105e-0" w:date="2021-07-23T11:00:00Z">
        <w:r>
          <w:t>'</w:t>
        </w:r>
      </w:ins>
    </w:p>
    <w:p w14:paraId="59AB2A22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4E62646" w14:textId="77777777" w:rsidR="00D460F3" w:rsidRDefault="00D460F3" w:rsidP="00D460F3">
      <w:pPr>
        <w:pStyle w:val="PL"/>
      </w:pPr>
      <w:r>
        <w:t xml:space="preserve">    EventNotifyData: </w:t>
      </w:r>
    </w:p>
    <w:p w14:paraId="5C56F769" w14:textId="77777777" w:rsidR="00D460F3" w:rsidRDefault="00D460F3" w:rsidP="00D460F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for the target UE in EventNotify Notification service operation</w:t>
      </w:r>
    </w:p>
    <w:p w14:paraId="0F5E68E4" w14:textId="77777777" w:rsidR="00D460F3" w:rsidRDefault="00D460F3" w:rsidP="00D460F3">
      <w:pPr>
        <w:pStyle w:val="PL"/>
      </w:pPr>
      <w:r>
        <w:t xml:space="preserve">      type: object</w:t>
      </w:r>
    </w:p>
    <w:p w14:paraId="33EA9BF7" w14:textId="77777777" w:rsidR="00D460F3" w:rsidRDefault="00D460F3" w:rsidP="00D460F3">
      <w:pPr>
        <w:pStyle w:val="PL"/>
      </w:pPr>
      <w:r>
        <w:t xml:space="preserve">      required:</w:t>
      </w:r>
    </w:p>
    <w:p w14:paraId="4A6E21DB" w14:textId="77777777" w:rsidR="00D460F3" w:rsidRDefault="00D460F3" w:rsidP="00D460F3">
      <w:pPr>
        <w:pStyle w:val="PL"/>
      </w:pPr>
      <w:r>
        <w:t xml:space="preserve">        - eventNotifyDataType</w:t>
      </w:r>
    </w:p>
    <w:p w14:paraId="7E15A133" w14:textId="77777777" w:rsidR="00D460F3" w:rsidRDefault="00D460F3" w:rsidP="00D460F3">
      <w:pPr>
        <w:pStyle w:val="PL"/>
      </w:pPr>
      <w:r>
        <w:t xml:space="preserve">        - ldrReference</w:t>
      </w:r>
    </w:p>
    <w:p w14:paraId="1ED62F25" w14:textId="77777777" w:rsidR="00D460F3" w:rsidRDefault="00D460F3" w:rsidP="00D460F3">
      <w:pPr>
        <w:pStyle w:val="PL"/>
      </w:pPr>
      <w:r>
        <w:t xml:space="preserve">      properties:</w:t>
      </w:r>
    </w:p>
    <w:p w14:paraId="19DB5D9C" w14:textId="77777777" w:rsidR="00D460F3" w:rsidRDefault="00D460F3" w:rsidP="00D460F3">
      <w:pPr>
        <w:pStyle w:val="PL"/>
      </w:pPr>
      <w:r>
        <w:t xml:space="preserve">        gpsi:</w:t>
      </w:r>
    </w:p>
    <w:p w14:paraId="0FA2E1DF" w14:textId="77777777" w:rsidR="00D460F3" w:rsidRDefault="00D460F3" w:rsidP="00D460F3">
      <w:pPr>
        <w:pStyle w:val="PL"/>
      </w:pPr>
      <w:r>
        <w:t xml:space="preserve">          $ref: 'TS29571_CommonData.yaml#/components/schemas/Gpsi'</w:t>
      </w:r>
    </w:p>
    <w:p w14:paraId="76BFE453" w14:textId="77777777" w:rsidR="00D460F3" w:rsidRDefault="00D460F3" w:rsidP="00D460F3">
      <w:pPr>
        <w:pStyle w:val="PL"/>
      </w:pPr>
      <w:r>
        <w:t xml:space="preserve">        supi:</w:t>
      </w:r>
    </w:p>
    <w:p w14:paraId="3AA74CD2" w14:textId="77777777" w:rsidR="00D460F3" w:rsidRDefault="00D460F3" w:rsidP="00D460F3">
      <w:pPr>
        <w:pStyle w:val="PL"/>
      </w:pPr>
      <w:r>
        <w:t xml:space="preserve">          $ref: 'TS29571_CommonData.yaml#/components/schemas/Supi'</w:t>
      </w:r>
    </w:p>
    <w:p w14:paraId="3F3AFA1E" w14:textId="77777777" w:rsidR="00D460F3" w:rsidRDefault="00D460F3" w:rsidP="00D460F3">
      <w:pPr>
        <w:pStyle w:val="PL"/>
      </w:pPr>
      <w:r>
        <w:t xml:space="preserve">        ldrReference:</w:t>
      </w:r>
    </w:p>
    <w:p w14:paraId="549A24F8" w14:textId="77777777" w:rsidR="00D460F3" w:rsidRDefault="00D460F3" w:rsidP="00D460F3">
      <w:pPr>
        <w:pStyle w:val="PL"/>
      </w:pPr>
      <w:r>
        <w:t xml:space="preserve">          $ref: 'TS29572_Nlmf_Location.yaml#/components/schemas/LdrReference'</w:t>
      </w:r>
    </w:p>
    <w:p w14:paraId="3889104A" w14:textId="77777777" w:rsidR="00D460F3" w:rsidRDefault="00D460F3" w:rsidP="00D460F3">
      <w:pPr>
        <w:pStyle w:val="PL"/>
      </w:pPr>
      <w:r>
        <w:t xml:space="preserve">        eventNotifyDataType:</w:t>
      </w:r>
    </w:p>
    <w:p w14:paraId="7D42CAAF" w14:textId="77777777" w:rsidR="00D460F3" w:rsidRDefault="00D460F3" w:rsidP="00D460F3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066699AF" w14:textId="77777777" w:rsidR="00D460F3" w:rsidRDefault="00D460F3" w:rsidP="00D460F3">
      <w:pPr>
        <w:pStyle w:val="PL"/>
      </w:pPr>
      <w:r>
        <w:t xml:space="preserve">        locationEstimate:</w:t>
      </w:r>
    </w:p>
    <w:p w14:paraId="292276AA" w14:textId="77777777" w:rsidR="00D460F3" w:rsidRDefault="00D460F3" w:rsidP="00D460F3">
      <w:pPr>
        <w:pStyle w:val="PL"/>
      </w:pPr>
      <w:r>
        <w:t xml:space="preserve">          $ref: 'TS29572_Nlmf_Location.yaml#/components/schemas/GeographicArea'</w:t>
      </w:r>
    </w:p>
    <w:p w14:paraId="2A2F120E" w14:textId="77777777" w:rsidR="00D460F3" w:rsidRDefault="00D460F3" w:rsidP="00D460F3">
      <w:pPr>
        <w:pStyle w:val="PL"/>
      </w:pPr>
      <w:r>
        <w:t xml:space="preserve">        civicAddress:</w:t>
      </w:r>
    </w:p>
    <w:p w14:paraId="6AD462B3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70DB4F08" w14:textId="77777777" w:rsidR="00D460F3" w:rsidRDefault="00D460F3" w:rsidP="00D460F3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2873D63A" w14:textId="77777777" w:rsidR="00D460F3" w:rsidRDefault="00D460F3" w:rsidP="00D460F3">
      <w:pPr>
        <w:pStyle w:val="PL"/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EEE2D55" w14:textId="77777777" w:rsidR="00D460F3" w:rsidRDefault="00D460F3" w:rsidP="00D460F3">
      <w:pPr>
        <w:pStyle w:val="PL"/>
      </w:pPr>
      <w:r>
        <w:t xml:space="preserve">        ageOfLocationEstimate:</w:t>
      </w:r>
    </w:p>
    <w:p w14:paraId="124E13E9" w14:textId="77777777" w:rsidR="00D460F3" w:rsidRDefault="00D460F3" w:rsidP="00D460F3">
      <w:pPr>
        <w:pStyle w:val="PL"/>
      </w:pPr>
      <w:r>
        <w:t xml:space="preserve">          $ref: 'TS29572_Nlmf_Location.yaml#/components/schemas/AgeOfLocationEstimate'</w:t>
      </w:r>
    </w:p>
    <w:p w14:paraId="585E9933" w14:textId="77777777" w:rsidR="00D460F3" w:rsidRDefault="00D460F3" w:rsidP="00D460F3">
      <w:pPr>
        <w:pStyle w:val="PL"/>
      </w:pPr>
      <w:r>
        <w:t xml:space="preserve">        positioningDataList:</w:t>
      </w:r>
    </w:p>
    <w:p w14:paraId="40282546" w14:textId="77777777" w:rsidR="00D460F3" w:rsidRDefault="00D460F3" w:rsidP="00D460F3">
      <w:pPr>
        <w:pStyle w:val="PL"/>
      </w:pPr>
      <w:r>
        <w:t xml:space="preserve">          type: array</w:t>
      </w:r>
    </w:p>
    <w:p w14:paraId="5F2ACFE9" w14:textId="77777777" w:rsidR="00D460F3" w:rsidRDefault="00D460F3" w:rsidP="00D460F3">
      <w:pPr>
        <w:pStyle w:val="PL"/>
      </w:pPr>
      <w:r>
        <w:t xml:space="preserve">          items:</w:t>
      </w:r>
    </w:p>
    <w:p w14:paraId="0877038D" w14:textId="77777777" w:rsidR="00D460F3" w:rsidRDefault="00D460F3" w:rsidP="00D460F3">
      <w:pPr>
        <w:pStyle w:val="PL"/>
      </w:pPr>
      <w:r>
        <w:t xml:space="preserve">            $ref: 'TS29572_Nlmf_Location.yaml#/components/schemas/PositioningMethodAndUsage'</w:t>
      </w:r>
    </w:p>
    <w:p w14:paraId="58CFECE5" w14:textId="77777777" w:rsidR="00D460F3" w:rsidRDefault="00D460F3" w:rsidP="00D460F3">
      <w:pPr>
        <w:pStyle w:val="PL"/>
      </w:pPr>
      <w:r>
        <w:t xml:space="preserve">          minItems: 1</w:t>
      </w:r>
    </w:p>
    <w:p w14:paraId="3BC001A1" w14:textId="77777777" w:rsidR="00D460F3" w:rsidRDefault="00D460F3" w:rsidP="00D460F3">
      <w:pPr>
        <w:pStyle w:val="PL"/>
      </w:pPr>
      <w:r>
        <w:t xml:space="preserve">        gnssPositioningDataList:</w:t>
      </w:r>
    </w:p>
    <w:p w14:paraId="500B61AB" w14:textId="77777777" w:rsidR="00D460F3" w:rsidRDefault="00D460F3" w:rsidP="00D460F3">
      <w:pPr>
        <w:pStyle w:val="PL"/>
      </w:pPr>
      <w:r>
        <w:t xml:space="preserve">          type: array</w:t>
      </w:r>
    </w:p>
    <w:p w14:paraId="5FAEB157" w14:textId="77777777" w:rsidR="00D460F3" w:rsidRDefault="00D460F3" w:rsidP="00D460F3">
      <w:pPr>
        <w:pStyle w:val="PL"/>
      </w:pPr>
      <w:r>
        <w:t xml:space="preserve">          items:</w:t>
      </w:r>
    </w:p>
    <w:p w14:paraId="4BD636BD" w14:textId="77777777" w:rsidR="00D460F3" w:rsidRDefault="00D460F3" w:rsidP="00D460F3">
      <w:pPr>
        <w:pStyle w:val="PL"/>
      </w:pPr>
      <w:r>
        <w:t xml:space="preserve">            $ref: 'TS29572_Nlmf_Location.yaml#/components/schemas/GnssPositioningMethodAndUsage'</w:t>
      </w:r>
    </w:p>
    <w:p w14:paraId="73FECC38" w14:textId="77777777" w:rsidR="00D460F3" w:rsidRDefault="00D460F3" w:rsidP="00D460F3">
      <w:pPr>
        <w:pStyle w:val="PL"/>
      </w:pPr>
      <w:r>
        <w:t xml:space="preserve">          minItems: 1</w:t>
      </w:r>
    </w:p>
    <w:p w14:paraId="10ED7F33" w14:textId="77777777" w:rsidR="00D460F3" w:rsidRDefault="00D460F3" w:rsidP="00D460F3">
      <w:pPr>
        <w:pStyle w:val="PL"/>
      </w:pPr>
      <w:r>
        <w:t xml:space="preserve">        lmfIdentification:</w:t>
      </w:r>
    </w:p>
    <w:p w14:paraId="02358EF0" w14:textId="77777777" w:rsidR="00D460F3" w:rsidRDefault="00D460F3" w:rsidP="00D460F3">
      <w:pPr>
        <w:pStyle w:val="PL"/>
      </w:pPr>
      <w:r>
        <w:t xml:space="preserve">          $ref: 'TS29572_Nlmf_Location.yaml#/components/schemas/LMFIdentification'</w:t>
      </w:r>
    </w:p>
    <w:p w14:paraId="5BB944A2" w14:textId="77777777" w:rsidR="00D460F3" w:rsidRDefault="00D460F3" w:rsidP="00D460F3">
      <w:pPr>
        <w:pStyle w:val="PL"/>
      </w:pPr>
      <w:r>
        <w:t xml:space="preserve">        a</w:t>
      </w:r>
      <w:r>
        <w:rPr>
          <w:lang w:eastAsia="zh-CN"/>
        </w:rPr>
        <w:t>m</w:t>
      </w:r>
      <w:r>
        <w:t>fId:</w:t>
      </w:r>
    </w:p>
    <w:p w14:paraId="6D8AE493" w14:textId="77777777" w:rsidR="00D460F3" w:rsidRDefault="00D460F3" w:rsidP="00D460F3">
      <w:pPr>
        <w:pStyle w:val="PL"/>
      </w:pPr>
      <w:r>
        <w:t xml:space="preserve">          $ref: 'TS2957</w:t>
      </w:r>
      <w:r>
        <w:rPr>
          <w:lang w:eastAsia="zh-CN"/>
        </w:rPr>
        <w:t>1</w:t>
      </w:r>
      <w:r>
        <w:t>_</w:t>
      </w:r>
      <w:r>
        <w:rPr>
          <w:lang w:eastAsia="zh-CN"/>
        </w:rPr>
        <w:t>CommonData</w:t>
      </w:r>
      <w:r>
        <w:t>.yaml#/components/schemas/</w:t>
      </w:r>
      <w:r>
        <w:rPr>
          <w:lang w:eastAsia="zh-CN"/>
        </w:rPr>
        <w:t>AmfId</w:t>
      </w:r>
      <w:r>
        <w:t>'</w:t>
      </w:r>
    </w:p>
    <w:p w14:paraId="046FD790" w14:textId="77777777" w:rsidR="00D460F3" w:rsidRDefault="00D460F3" w:rsidP="00D460F3">
      <w:pPr>
        <w:pStyle w:val="PL"/>
      </w:pPr>
      <w:r>
        <w:t xml:space="preserve">        terminationCause:</w:t>
      </w:r>
    </w:p>
    <w:p w14:paraId="51AD620A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0396F25A" w14:textId="77777777" w:rsidR="00D460F3" w:rsidRDefault="00D460F3" w:rsidP="00D460F3">
      <w:pPr>
        <w:pStyle w:val="PL"/>
      </w:pPr>
      <w:r>
        <w:t xml:space="preserve">        velocityEstimate:</w:t>
      </w:r>
    </w:p>
    <w:p w14:paraId="50DC1C91" w14:textId="77777777" w:rsidR="00D460F3" w:rsidRDefault="00D460F3" w:rsidP="00D460F3">
      <w:pPr>
        <w:pStyle w:val="PL"/>
      </w:pPr>
      <w:r>
        <w:t xml:space="preserve">          $ref: 'TS29572_Nlmf_Location.yaml#/components/schemas/VelocityEstimate'</w:t>
      </w:r>
    </w:p>
    <w:p w14:paraId="2740D785" w14:textId="77777777" w:rsidR="00D460F3" w:rsidRDefault="00D460F3" w:rsidP="00D460F3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7D98D1EB" w14:textId="77777777" w:rsidR="00D460F3" w:rsidRDefault="00D460F3" w:rsidP="00D460F3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6ABA24F2" w14:textId="77777777" w:rsidR="00D460F3" w:rsidRDefault="00D460F3" w:rsidP="00D460F3">
      <w:pPr>
        <w:pStyle w:val="PL"/>
      </w:pPr>
      <w:r>
        <w:t xml:space="preserve">        targetNode:</w:t>
      </w:r>
    </w:p>
    <w:p w14:paraId="02284C6F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5F08DCBE" w14:textId="77777777" w:rsidR="00D460F3" w:rsidRDefault="00D460F3" w:rsidP="00D460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accuracyFulfilmentIndicator:</w:t>
      </w:r>
    </w:p>
    <w:p w14:paraId="72095B7C" w14:textId="77777777" w:rsidR="00D460F3" w:rsidRDefault="00D460F3" w:rsidP="00D460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'TS29572_Nlmf_Location.yaml#/components/schemas/AccuracyFulfilmentIndicator'</w:t>
      </w:r>
    </w:p>
    <w:p w14:paraId="6C079B8E" w14:textId="77777777" w:rsidR="00D460F3" w:rsidRDefault="00D460F3" w:rsidP="00D460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failureCause:</w:t>
      </w:r>
    </w:p>
    <w:p w14:paraId="7AE78BFF" w14:textId="77777777" w:rsidR="00D460F3" w:rsidRDefault="00D460F3" w:rsidP="00D460F3">
      <w:pPr>
        <w:pStyle w:val="PL"/>
        <w:rPr>
          <w:ins w:id="174" w:author="huawei-CT4-105e-0" w:date="2021-07-23T14:11:00Z"/>
          <w:rFonts w:eastAsia="等线"/>
        </w:rPr>
      </w:pPr>
      <w:r>
        <w:rPr>
          <w:rFonts w:eastAsia="等线"/>
        </w:rPr>
        <w:t xml:space="preserve">          $ref: '#/components/schemas/FailureCause'</w:t>
      </w:r>
    </w:p>
    <w:p w14:paraId="0A6B4493" w14:textId="77777777" w:rsidR="00D460F3" w:rsidRDefault="00D460F3" w:rsidP="00D460F3">
      <w:pPr>
        <w:pStyle w:val="PL"/>
        <w:rPr>
          <w:ins w:id="175" w:author="huawei-CT4-105e-0" w:date="2021-07-23T14:11:00Z"/>
        </w:rPr>
      </w:pPr>
      <w:ins w:id="176" w:author="huawei-CT4-105e-0" w:date="2021-07-23T14:11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7E5B2A1B" w14:textId="01CC662C" w:rsidR="00D460F3" w:rsidRDefault="00D460F3" w:rsidP="00D460F3">
      <w:pPr>
        <w:pStyle w:val="PL"/>
        <w:rPr>
          <w:lang w:eastAsia="zh-CN"/>
        </w:rPr>
      </w:pPr>
      <w:ins w:id="177" w:author="huawei-CT4-105e-0" w:date="2021-07-23T14:11:00Z">
        <w:r>
          <w:t xml:space="preserve">          $ref: '</w:t>
        </w:r>
      </w:ins>
      <w:ins w:id="178" w:author="huawei-CT4-105e-3" w:date="2021-08-26T14:19:00Z">
        <w:r w:rsidR="006B023C">
          <w:t>TS29572_Nlmf_Location.yaml</w:t>
        </w:r>
      </w:ins>
      <w:ins w:id="179" w:author="huawei-CT4-105e-0" w:date="2021-07-23T14:11:00Z">
        <w:r>
          <w:t>#/components/schemas/</w:t>
        </w:r>
      </w:ins>
      <w:ins w:id="180" w:author="huawei-CT4-105e-2" w:date="2021-08-25T17:30:00Z">
        <w:r w:rsidR="00561BB9" w:rsidRPr="002F5B42">
          <w:rPr>
            <w:lang w:eastAsia="zh-CN"/>
          </w:rPr>
          <w:t>MinorLocationQoS</w:t>
        </w:r>
      </w:ins>
      <w:ins w:id="181" w:author="huawei-CT4-105e-0" w:date="2021-07-23T14:11:00Z">
        <w:r>
          <w:t>'</w:t>
        </w:r>
      </w:ins>
    </w:p>
    <w:p w14:paraId="2B9FDA58" w14:textId="3944C5E1" w:rsidR="00DF7812" w:rsidRDefault="00D460F3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F0004A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E6E4BE3" w14:textId="1E680A01" w:rsidR="00F0004A" w:rsidRDefault="00F0004A" w:rsidP="00DF7812">
      <w:pPr>
        <w:rPr>
          <w:b/>
          <w:i/>
          <w:noProof/>
          <w:color w:val="0070C0"/>
          <w:lang w:val="en-US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53"/>
    <w:bookmarkEnd w:id="54"/>
    <w:bookmarkEnd w:id="55"/>
    <w:bookmarkEnd w:id="56"/>
    <w:bookmarkEnd w:id="5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C9082" w14:textId="77777777" w:rsidR="005D3E0C" w:rsidRDefault="005D3E0C">
      <w:r>
        <w:separator/>
      </w:r>
    </w:p>
  </w:endnote>
  <w:endnote w:type="continuationSeparator" w:id="0">
    <w:p w14:paraId="52B0DABF" w14:textId="77777777" w:rsidR="005D3E0C" w:rsidRDefault="005D3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331DF" w14:textId="77777777" w:rsidR="005D3E0C" w:rsidRDefault="005D3E0C">
      <w:r>
        <w:separator/>
      </w:r>
    </w:p>
  </w:footnote>
  <w:footnote w:type="continuationSeparator" w:id="0">
    <w:p w14:paraId="0BE6DFAC" w14:textId="77777777" w:rsidR="005D3E0C" w:rsidRDefault="005D3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274340" w:rsidRDefault="002743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274340" w:rsidRDefault="002743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274340" w:rsidRDefault="002743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274340" w:rsidRDefault="002743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CBA6D1C"/>
    <w:multiLevelType w:val="hybridMultilevel"/>
    <w:tmpl w:val="9DB6F642"/>
    <w:lvl w:ilvl="0" w:tplc="083644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1">
    <w15:presenceInfo w15:providerId="None" w15:userId="huawei-CT4-105e-1"/>
  </w15:person>
  <w15:person w15:author="huawei-CT4-105e-2">
    <w15:presenceInfo w15:providerId="None" w15:userId="huawei-CT4-105e-2"/>
  </w15:person>
  <w15:person w15:author="huawei-CT4-105e-3">
    <w15:presenceInfo w15:providerId="None" w15:userId="huawei-CT4-105e-3"/>
  </w15:person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3EC9"/>
    <w:rsid w:val="000047B6"/>
    <w:rsid w:val="00012913"/>
    <w:rsid w:val="00013CA1"/>
    <w:rsid w:val="00013ED3"/>
    <w:rsid w:val="000166AE"/>
    <w:rsid w:val="00016E0C"/>
    <w:rsid w:val="00017724"/>
    <w:rsid w:val="00020C61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2DB9"/>
    <w:rsid w:val="00067A80"/>
    <w:rsid w:val="000712DC"/>
    <w:rsid w:val="0007334B"/>
    <w:rsid w:val="0008029E"/>
    <w:rsid w:val="00082B70"/>
    <w:rsid w:val="00087D61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24E3D"/>
    <w:rsid w:val="00125665"/>
    <w:rsid w:val="00145D43"/>
    <w:rsid w:val="00153840"/>
    <w:rsid w:val="001543D7"/>
    <w:rsid w:val="001717E9"/>
    <w:rsid w:val="0018612F"/>
    <w:rsid w:val="00192C46"/>
    <w:rsid w:val="001948E5"/>
    <w:rsid w:val="00194F14"/>
    <w:rsid w:val="00195BBA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55D2"/>
    <w:rsid w:val="001F75D5"/>
    <w:rsid w:val="0020066A"/>
    <w:rsid w:val="002035F7"/>
    <w:rsid w:val="002058F9"/>
    <w:rsid w:val="002071A8"/>
    <w:rsid w:val="002170E6"/>
    <w:rsid w:val="002209B7"/>
    <w:rsid w:val="00227307"/>
    <w:rsid w:val="00232D6D"/>
    <w:rsid w:val="00232DBD"/>
    <w:rsid w:val="00236550"/>
    <w:rsid w:val="0025448A"/>
    <w:rsid w:val="00254BC2"/>
    <w:rsid w:val="0026004D"/>
    <w:rsid w:val="00260321"/>
    <w:rsid w:val="002640DD"/>
    <w:rsid w:val="00264581"/>
    <w:rsid w:val="00274340"/>
    <w:rsid w:val="00275D12"/>
    <w:rsid w:val="00284FEB"/>
    <w:rsid w:val="002860C4"/>
    <w:rsid w:val="002879E0"/>
    <w:rsid w:val="00294220"/>
    <w:rsid w:val="002950B4"/>
    <w:rsid w:val="002A4531"/>
    <w:rsid w:val="002B0334"/>
    <w:rsid w:val="002B21B2"/>
    <w:rsid w:val="002B34FF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45A0E"/>
    <w:rsid w:val="003609EF"/>
    <w:rsid w:val="0036231A"/>
    <w:rsid w:val="0036373A"/>
    <w:rsid w:val="00374DD4"/>
    <w:rsid w:val="00375FB0"/>
    <w:rsid w:val="003804B6"/>
    <w:rsid w:val="003838B0"/>
    <w:rsid w:val="0038762C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766AA"/>
    <w:rsid w:val="0048224C"/>
    <w:rsid w:val="00482EEB"/>
    <w:rsid w:val="00486FC4"/>
    <w:rsid w:val="00492FAC"/>
    <w:rsid w:val="00496668"/>
    <w:rsid w:val="0049688B"/>
    <w:rsid w:val="004A0A72"/>
    <w:rsid w:val="004A23A9"/>
    <w:rsid w:val="004B012F"/>
    <w:rsid w:val="004B4B46"/>
    <w:rsid w:val="004B4CAC"/>
    <w:rsid w:val="004B75B7"/>
    <w:rsid w:val="004C069A"/>
    <w:rsid w:val="004C144E"/>
    <w:rsid w:val="004D57D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87C"/>
    <w:rsid w:val="00554D46"/>
    <w:rsid w:val="00556559"/>
    <w:rsid w:val="00556D93"/>
    <w:rsid w:val="0055727A"/>
    <w:rsid w:val="00561BB9"/>
    <w:rsid w:val="00567C3D"/>
    <w:rsid w:val="00570135"/>
    <w:rsid w:val="00570453"/>
    <w:rsid w:val="00574A73"/>
    <w:rsid w:val="00580B1D"/>
    <w:rsid w:val="00587276"/>
    <w:rsid w:val="0058771D"/>
    <w:rsid w:val="00592D74"/>
    <w:rsid w:val="00594838"/>
    <w:rsid w:val="00597D8A"/>
    <w:rsid w:val="005C24BF"/>
    <w:rsid w:val="005C24D4"/>
    <w:rsid w:val="005C4F46"/>
    <w:rsid w:val="005D212B"/>
    <w:rsid w:val="005D3E0C"/>
    <w:rsid w:val="005D3FB2"/>
    <w:rsid w:val="005D7FD5"/>
    <w:rsid w:val="005E2686"/>
    <w:rsid w:val="005E2C44"/>
    <w:rsid w:val="005E5A12"/>
    <w:rsid w:val="00600C89"/>
    <w:rsid w:val="00602F23"/>
    <w:rsid w:val="00605630"/>
    <w:rsid w:val="00605E26"/>
    <w:rsid w:val="0060760A"/>
    <w:rsid w:val="00610D4F"/>
    <w:rsid w:val="006146A9"/>
    <w:rsid w:val="00616682"/>
    <w:rsid w:val="00617F8E"/>
    <w:rsid w:val="00621188"/>
    <w:rsid w:val="0062321A"/>
    <w:rsid w:val="006257ED"/>
    <w:rsid w:val="00633BAB"/>
    <w:rsid w:val="00636E07"/>
    <w:rsid w:val="0064352E"/>
    <w:rsid w:val="00646EE5"/>
    <w:rsid w:val="006476F7"/>
    <w:rsid w:val="0065003E"/>
    <w:rsid w:val="006533FC"/>
    <w:rsid w:val="006536F6"/>
    <w:rsid w:val="006549FF"/>
    <w:rsid w:val="00663A8D"/>
    <w:rsid w:val="006674B7"/>
    <w:rsid w:val="0067053E"/>
    <w:rsid w:val="0067132E"/>
    <w:rsid w:val="006768E0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023C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A08CE"/>
    <w:rsid w:val="007B06D6"/>
    <w:rsid w:val="007B1AF1"/>
    <w:rsid w:val="007B33C8"/>
    <w:rsid w:val="007B46A4"/>
    <w:rsid w:val="007B512A"/>
    <w:rsid w:val="007C02C1"/>
    <w:rsid w:val="007C2097"/>
    <w:rsid w:val="007C324E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2486"/>
    <w:rsid w:val="0088547B"/>
    <w:rsid w:val="008863B9"/>
    <w:rsid w:val="00887E95"/>
    <w:rsid w:val="0089327A"/>
    <w:rsid w:val="008A45A6"/>
    <w:rsid w:val="008B39DF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3B5B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44E2"/>
    <w:rsid w:val="00A86042"/>
    <w:rsid w:val="00A87C1B"/>
    <w:rsid w:val="00AA2CBC"/>
    <w:rsid w:val="00AA39AB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1400"/>
    <w:rsid w:val="00B12182"/>
    <w:rsid w:val="00B17646"/>
    <w:rsid w:val="00B21C12"/>
    <w:rsid w:val="00B22568"/>
    <w:rsid w:val="00B22D7F"/>
    <w:rsid w:val="00B258BB"/>
    <w:rsid w:val="00B3081C"/>
    <w:rsid w:val="00B31383"/>
    <w:rsid w:val="00B352DC"/>
    <w:rsid w:val="00B35788"/>
    <w:rsid w:val="00B42D14"/>
    <w:rsid w:val="00B507D7"/>
    <w:rsid w:val="00B54191"/>
    <w:rsid w:val="00B60181"/>
    <w:rsid w:val="00B60290"/>
    <w:rsid w:val="00B643EE"/>
    <w:rsid w:val="00B64A36"/>
    <w:rsid w:val="00B64CBD"/>
    <w:rsid w:val="00B6578D"/>
    <w:rsid w:val="00B67B97"/>
    <w:rsid w:val="00B70016"/>
    <w:rsid w:val="00B7796D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B7EE0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C017CD"/>
    <w:rsid w:val="00C0738F"/>
    <w:rsid w:val="00C0745E"/>
    <w:rsid w:val="00C12166"/>
    <w:rsid w:val="00C124A9"/>
    <w:rsid w:val="00C141A8"/>
    <w:rsid w:val="00C171B4"/>
    <w:rsid w:val="00C21B52"/>
    <w:rsid w:val="00C30235"/>
    <w:rsid w:val="00C3088A"/>
    <w:rsid w:val="00C3107F"/>
    <w:rsid w:val="00C4052E"/>
    <w:rsid w:val="00C42762"/>
    <w:rsid w:val="00C43613"/>
    <w:rsid w:val="00C52646"/>
    <w:rsid w:val="00C555E1"/>
    <w:rsid w:val="00C55686"/>
    <w:rsid w:val="00C5721C"/>
    <w:rsid w:val="00C6023B"/>
    <w:rsid w:val="00C66BA2"/>
    <w:rsid w:val="00C70659"/>
    <w:rsid w:val="00C7087A"/>
    <w:rsid w:val="00C760F5"/>
    <w:rsid w:val="00C802A6"/>
    <w:rsid w:val="00C82798"/>
    <w:rsid w:val="00C83134"/>
    <w:rsid w:val="00C84163"/>
    <w:rsid w:val="00C85355"/>
    <w:rsid w:val="00C86A3C"/>
    <w:rsid w:val="00C9408A"/>
    <w:rsid w:val="00C94CF1"/>
    <w:rsid w:val="00C95985"/>
    <w:rsid w:val="00CA0FD9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1A6D"/>
    <w:rsid w:val="00CE27A4"/>
    <w:rsid w:val="00CE7F1C"/>
    <w:rsid w:val="00CF36FD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26589"/>
    <w:rsid w:val="00D268F3"/>
    <w:rsid w:val="00D34E3B"/>
    <w:rsid w:val="00D41E89"/>
    <w:rsid w:val="00D442BC"/>
    <w:rsid w:val="00D460F3"/>
    <w:rsid w:val="00D50255"/>
    <w:rsid w:val="00D5370F"/>
    <w:rsid w:val="00D544A9"/>
    <w:rsid w:val="00D5627D"/>
    <w:rsid w:val="00D5656D"/>
    <w:rsid w:val="00D66520"/>
    <w:rsid w:val="00D67327"/>
    <w:rsid w:val="00D7310B"/>
    <w:rsid w:val="00D74D02"/>
    <w:rsid w:val="00D80D8A"/>
    <w:rsid w:val="00D87AF5"/>
    <w:rsid w:val="00D90364"/>
    <w:rsid w:val="00D96105"/>
    <w:rsid w:val="00D97397"/>
    <w:rsid w:val="00DA400B"/>
    <w:rsid w:val="00DA53AE"/>
    <w:rsid w:val="00DA6FC7"/>
    <w:rsid w:val="00DB1448"/>
    <w:rsid w:val="00DB17C6"/>
    <w:rsid w:val="00DB665D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3721D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7FA4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922"/>
    <w:rsid w:val="00EE7D7C"/>
    <w:rsid w:val="00EF498B"/>
    <w:rsid w:val="00F0004A"/>
    <w:rsid w:val="00F0118A"/>
    <w:rsid w:val="00F10CB6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40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483"/>
    <w:rsid w:val="00FD4CEF"/>
    <w:rsid w:val="00FD7297"/>
    <w:rsid w:val="00FE2C95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3B0AC-3757-484D-B33B-8CEAAC862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13</Pages>
  <Words>3130</Words>
  <Characters>17845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12</cp:revision>
  <cp:lastPrinted>1900-12-31T16:00:00Z</cp:lastPrinted>
  <dcterms:created xsi:type="dcterms:W3CDTF">2021-08-18T08:43:00Z</dcterms:created>
  <dcterms:modified xsi:type="dcterms:W3CDTF">2021-08-26T07:30:00Z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